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9126EB">
      <w:pPr>
        <w:keepLines/>
        <w:tabs>
          <w:tab w:val="right" w:pos="10440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WG4 Meeting #11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6</w:t>
      </w:r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                                                    </w:t>
      </w:r>
      <w:r>
        <w:rPr>
          <w:rFonts w:hint="eastAsia" w:ascii="Arial" w:hAnsi="Arial" w:cs="Arial"/>
          <w:b/>
          <w:sz w:val="24"/>
          <w:szCs w:val="24"/>
          <w:lang w:val="en-US"/>
        </w:rPr>
        <w:t>R4-2511146</w:t>
      </w:r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13DEF2FB">
      <w:pPr>
        <w:pStyle w:val="295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Bengaluru, India, August 25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</w:rPr>
        <w:t>2025</w:t>
      </w:r>
    </w:p>
    <w:tbl>
      <w:tblPr>
        <w:tblStyle w:val="7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29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29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29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29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6-2</w:t>
            </w:r>
          </w:p>
        </w:tc>
        <w:tc>
          <w:tcPr>
            <w:tcW w:w="709" w:type="dxa"/>
          </w:tcPr>
          <w:p w14:paraId="77009707">
            <w:pPr>
              <w:pStyle w:val="29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295"/>
              <w:spacing w:after="0"/>
            </w:pPr>
            <w:bookmarkStart w:id="19" w:name="_GoBack"/>
            <w:r>
              <w:rPr>
                <w:rFonts w:hint="eastAsia"/>
                <w:b/>
                <w:sz w:val="28"/>
              </w:rPr>
              <w:t>0086</w:t>
            </w:r>
            <w:bookmarkEnd w:id="19"/>
          </w:p>
        </w:tc>
        <w:tc>
          <w:tcPr>
            <w:tcW w:w="709" w:type="dxa"/>
          </w:tcPr>
          <w:p w14:paraId="09D2C09B">
            <w:pPr>
              <w:pStyle w:val="29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295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D4AEAE9">
            <w:pPr>
              <w:pStyle w:val="29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29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295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295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29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8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83"/>
                <w:rFonts w:cs="Arial"/>
                <w:b/>
                <w:i/>
                <w:color w:val="FF0000"/>
              </w:rPr>
              <w:t>P</w:t>
            </w:r>
            <w:r>
              <w:rPr>
                <w:rStyle w:val="8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3"/>
                <w:rFonts w:cs="Arial"/>
                <w:i/>
              </w:rPr>
              <w:t>http://www.3gpp.org/Change-Requests</w:t>
            </w:r>
            <w:r>
              <w:rPr>
                <w:rStyle w:val="8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7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29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29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29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29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2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29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29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7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2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29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(TEI19)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 CR to TS 38.1</w:t>
            </w:r>
            <w:r>
              <w:rPr>
                <w:rFonts w:hint="eastAsia"/>
                <w:lang w:val="en-US" w:eastAsia="zh-CN"/>
              </w:rPr>
              <w:t>76-2</w:t>
            </w:r>
            <w:r>
              <w:t xml:space="preserve">: </w:t>
            </w:r>
            <w:r>
              <w:rPr>
                <w:rFonts w:hint="eastAsia"/>
                <w:lang w:val="en-US" w:eastAsia="zh-CN"/>
              </w:rPr>
              <w:t>spec structure simplification</w:t>
            </w:r>
            <w:r>
              <w:t xml:space="preserve"> for </w:t>
            </w:r>
            <w:r>
              <w:rPr>
                <w:rFonts w:hint="eastAsia"/>
              </w:rPr>
              <w:t>co-locationco-existence requirements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2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29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2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29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2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29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29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29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295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29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29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29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2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295"/>
              <w:spacing w:after="0"/>
              <w:ind w:left="100" w:right="-609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29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29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29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29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29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29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3"/>
                <w:sz w:val="18"/>
              </w:rPr>
              <w:t>TR 21.900</w:t>
            </w:r>
            <w:r>
              <w:rPr>
                <w:rStyle w:val="8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29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29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According to the RAN task, the spec structure simplification f</w:t>
            </w:r>
            <w:r>
              <w:t xml:space="preserve">or transmitter spurious emission in subclause </w:t>
            </w:r>
            <w:r>
              <w:rPr>
                <w:lang w:eastAsia="ja-JP"/>
              </w:rPr>
              <w:t>6.7.5.4.5.1</w:t>
            </w:r>
            <w:r>
              <w:t xml:space="preserve"> and </w:t>
            </w:r>
            <w:r>
              <w:rPr>
                <w:lang w:eastAsia="ja-JP"/>
              </w:rPr>
              <w:t>6.7.5.5.5.1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295"/>
              <w:spacing w:after="0"/>
              <w:ind w:left="100"/>
            </w:pPr>
            <w:r>
              <w:t xml:space="preserve">The table is </w:t>
            </w:r>
            <w:r>
              <w:rPr>
                <w:rFonts w:hint="eastAsia"/>
                <w:lang w:val="en-US" w:eastAsia="zh-CN"/>
              </w:rPr>
              <w:t xml:space="preserve">simplified </w:t>
            </w:r>
            <w:r>
              <w:t>to include the general requirement level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295"/>
              <w:spacing w:after="0"/>
              <w:ind w:left="100"/>
            </w:pPr>
            <w:r>
              <w:t>If not approved, the specification cannot be improved as requested by RAN task.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295"/>
              <w:spacing w:after="0"/>
              <w:ind w:left="100"/>
            </w:pPr>
            <w:r>
              <w:rPr>
                <w:lang w:eastAsia="ja-JP"/>
              </w:rPr>
              <w:t>6.7.5.4.5.1</w:t>
            </w:r>
            <w:r>
              <w:t xml:space="preserve"> and </w:t>
            </w:r>
            <w:r>
              <w:rPr>
                <w:lang w:eastAsia="ja-JP"/>
              </w:rPr>
              <w:t>6.7.5.5.5.1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2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2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29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295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2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29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295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29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2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29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295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29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2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29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295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29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295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295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295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295"/>
              <w:spacing w:after="0"/>
              <w:ind w:left="100"/>
            </w:pPr>
          </w:p>
        </w:tc>
      </w:tr>
    </w:tbl>
    <w:p w14:paraId="27B14DB1">
      <w:pPr>
        <w:rPr>
          <w:color w:val="000000"/>
          <w:lang w:eastAsia="zh-CN"/>
        </w:rPr>
      </w:pPr>
    </w:p>
    <w:p w14:paraId="04A75B85">
      <w:pPr>
        <w:pStyle w:val="7"/>
      </w:pPr>
      <w:bookmarkStart w:id="1" w:name="_Toc137561942"/>
      <w:bookmarkStart w:id="2" w:name="_Toc124151015"/>
      <w:bookmarkStart w:id="3" w:name="_Toc75816046"/>
      <w:bookmarkStart w:id="4" w:name="_Toc82429661"/>
      <w:bookmarkStart w:id="5" w:name="_Toc75508307"/>
      <w:bookmarkStart w:id="6" w:name="_Toc75334115"/>
      <w:bookmarkStart w:id="7" w:name="_Toc163219848"/>
      <w:bookmarkStart w:id="8" w:name="_Toc76541204"/>
      <w:bookmarkStart w:id="9" w:name="_Toc76541771"/>
      <w:bookmarkStart w:id="10" w:name="_Toc138871084"/>
      <w:bookmarkStart w:id="11" w:name="_Toc106178052"/>
      <w:bookmarkStart w:id="12" w:name="_Toc130393555"/>
      <w:bookmarkStart w:id="13" w:name="_Toc98754238"/>
      <w:bookmarkStart w:id="14" w:name="_Toc114148770"/>
      <w:bookmarkStart w:id="15" w:name="_Toc187261025"/>
      <w:bookmarkStart w:id="16" w:name="_Toc89939912"/>
      <w:bookmarkStart w:id="17" w:name="_Toc176699369"/>
      <w:bookmarkStart w:id="18" w:name="_Toc145534534"/>
      <w:r>
        <w:t>6.7.5.4.5</w:t>
      </w:r>
      <w:r>
        <w:tab/>
      </w:r>
      <w:r>
        <w:t>Test requirement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36EC1A7">
      <w:pPr>
        <w:pStyle w:val="9"/>
        <w:rPr>
          <w:lang w:eastAsia="sv-SE"/>
        </w:rPr>
      </w:pPr>
      <w:r>
        <w:rPr>
          <w:lang w:eastAsia="ja-JP"/>
        </w:rPr>
        <w:t>6.7.5.4.5.1</w:t>
      </w:r>
      <w:r>
        <w:rPr>
          <w:lang w:eastAsia="ja-JP"/>
        </w:rPr>
        <w:tab/>
      </w:r>
      <w:r>
        <w:rPr>
          <w:lang w:eastAsia="ja-JP"/>
        </w:rPr>
        <w:t xml:space="preserve">Test requirement for </w:t>
      </w:r>
      <w:r>
        <w:rPr>
          <w:i/>
          <w:lang w:eastAsia="ja-JP"/>
        </w:rPr>
        <w:t>IAB type 1-O</w:t>
      </w:r>
    </w:p>
    <w:p w14:paraId="6B07F051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power of any spurious emission shall not exceed the test limits in table 6.7.5.4.5-1 for a IAB where requirements for co-existence with the system listed in the first column apply. For </w:t>
      </w:r>
      <w:r>
        <w:rPr>
          <w:rFonts w:cs="Arial"/>
          <w:color w:val="000000"/>
          <w:lang w:eastAsia="ja-JP"/>
        </w:rPr>
        <w:t xml:space="preserve">a </w:t>
      </w:r>
      <w:r>
        <w:rPr>
          <w:rFonts w:cs="Arial"/>
          <w:i/>
          <w:color w:val="000000"/>
          <w:lang w:eastAsia="ja-JP"/>
        </w:rPr>
        <w:t>multi-band RIB</w:t>
      </w:r>
      <w:r>
        <w:rPr>
          <w:color w:val="000000"/>
          <w:lang w:eastAsia="ja-JP"/>
        </w:rPr>
        <w:t xml:space="preserve">, the exclusions and conditions in the Note column of table 6.7.5.4.5-1 apply for each supported </w:t>
      </w:r>
      <w:r>
        <w:rPr>
          <w:i/>
          <w:color w:val="000000"/>
          <w:lang w:eastAsia="ja-JP"/>
        </w:rPr>
        <w:t>operating band</w:t>
      </w:r>
      <w:r>
        <w:rPr>
          <w:color w:val="000000"/>
          <w:lang w:eastAsia="ja-JP"/>
        </w:rPr>
        <w:t>.</w:t>
      </w:r>
    </w:p>
    <w:p w14:paraId="63945B80">
      <w:pPr>
        <w:pStyle w:val="104"/>
        <w:rPr>
          <w:color w:val="000000"/>
          <w:lang w:eastAsia="ja-JP"/>
        </w:rPr>
      </w:pPr>
      <w:r>
        <w:rPr>
          <w:color w:val="000000"/>
          <w:lang w:eastAsia="ja-JP"/>
        </w:rPr>
        <w:t>Table 6.7.5.4.5.1-1: IAB-DU and IAB-MT spurious emissions basic limits for co-existence with systems operating in other frequency bands</w:t>
      </w:r>
    </w:p>
    <w:tbl>
      <w:tblPr>
        <w:tblStyle w:val="72"/>
        <w:tblW w:w="11107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01"/>
        <w:gridCol w:w="1700"/>
        <w:gridCol w:w="1107"/>
        <w:gridCol w:w="1418"/>
        <w:gridCol w:w="1417"/>
        <w:gridCol w:w="4164"/>
      </w:tblGrid>
      <w:tr w14:paraId="07B6ECD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14:paraId="4D8737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System type to co-exist with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7799E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Frequency range for co-existence requirement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FB009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t xml:space="preserve">IAB-DU type 1-O </w:t>
            </w:r>
            <w:r>
              <w:rPr>
                <w:rFonts w:ascii="Arial" w:hAnsi="Arial"/>
                <w:b/>
                <w:sz w:val="18"/>
                <w:lang w:eastAsia="en-GB"/>
              </w:rPr>
              <w:t>Test limits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F6DF0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t xml:space="preserve">IAB-MT type 1-O </w:t>
            </w:r>
            <w:r>
              <w:rPr>
                <w:rFonts w:ascii="Arial" w:hAnsi="Arial"/>
                <w:b/>
                <w:sz w:val="18"/>
                <w:lang w:eastAsia="en-GB"/>
              </w:rPr>
              <w:t>Test limits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7B053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Measurement bandwidth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27904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Note</w:t>
            </w:r>
          </w:p>
        </w:tc>
      </w:tr>
      <w:tr w14:paraId="49B20A4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FA8164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GSM900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3E6C2B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921 – 960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6D017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830705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 w:cs="Arial"/>
                <w:sz w:val="18"/>
                <w:szCs w:val="18"/>
              </w:rPr>
              <w:t xml:space="preserve"> +Y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Arial" w:hAnsi="Arial"/>
                <w:sz w:val="18"/>
                <w:lang w:eastAsia="ko-KR"/>
              </w:rPr>
              <w:t>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552D1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549C25C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67260F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4225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AAE57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876 – 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D51E2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96F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-49.4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E3820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A512C88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5DBD6A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A1AA3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DCS1800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2AEC51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1805 – 1880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6EE4A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EBDFC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99F05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4A58A7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198186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6B9A19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A79C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D730C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1AEB9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6FF3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9054053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4793827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91EEC6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PCS1900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25F0B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1930 – 1990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35835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9F7D3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37C43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1265B90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63A052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0129A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24A7F9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1850 – 1910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B2463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E13F3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E6740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A254A4D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6433DC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885F8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GSM850 or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669B6A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869 – 894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35DB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DD153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27D3E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9E3D373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2D4A22D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97B45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CDMA850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3AEF42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824 – 849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7DDE0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5F8BA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22228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3805503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25226B5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027684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2D81A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2170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78DB3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2220D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F6894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A09CDA1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5DAD69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7B9D0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Band I or </w:t>
            </w:r>
          </w:p>
          <w:p w14:paraId="0543DB8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 or NR Band n1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174996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1920 – 1980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D213D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F4C72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2DC3A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5D02878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440BED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0BAC7E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89448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BA2D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13E60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10A7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8D5FB05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5095A4D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92A7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Band II or </w:t>
            </w:r>
          </w:p>
          <w:p w14:paraId="4D4107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 or NR Band n2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2CA13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D53E5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693F4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5152E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8AA83F8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139ACD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7E1036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2E4D3F1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1805 – 1880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47A55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41D01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7D067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12F6DFA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35ED13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D85A0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Band III or</w:t>
            </w:r>
          </w:p>
          <w:p w14:paraId="6B035DA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3 or NR Band n3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B2BD4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B90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F4FD3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46552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E12E521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65CA6E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318DB3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IV or</w:t>
            </w:r>
          </w:p>
          <w:p w14:paraId="4B9FBBF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49FB5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2155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AA89B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15B6B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B40E8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4135C58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426E3C1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F1251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3B27AE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1755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C604B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54EF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14261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A9A0994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19A6122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A05446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V or</w:t>
            </w:r>
          </w:p>
          <w:p w14:paraId="571F21A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5 or NR Band n5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6059E6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869 – 894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3DA21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23335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18851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5AD6FC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29383C0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13AC4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4C3E8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AC1C4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6A247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A9C38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641E699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476B35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D636DB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1A7621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860 – 890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0F912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E390D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DC894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2F54BD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0447A6C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6DFD5C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Band VI, XIX or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0418C5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815 – 830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55ABE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55BDC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0380E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1A439BC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426A99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D5229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6, 18, 19 or </w:t>
            </w:r>
            <w:r>
              <w:rPr>
                <w:rFonts w:ascii="Arial" w:hAnsi="Arial" w:eastAsia="Yu Gothic UI" w:cs="Arial"/>
                <w:sz w:val="18"/>
                <w:lang w:eastAsia="ja-JP"/>
              </w:rPr>
              <w:t>NR Band n18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4A9BD01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830 – 845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68B04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E2A5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954D1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60394A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44F136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E83D46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VII or</w:t>
            </w:r>
          </w:p>
          <w:p w14:paraId="72793B7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 or NR Band n7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2FEAB3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2620 – 2690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9F5E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8F322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279CB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5811AE3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05B921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B47F4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4B836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2500 – 2570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B9516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182AD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D378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616DA15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50DA5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A58950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VIII or</w:t>
            </w:r>
          </w:p>
          <w:p w14:paraId="235A5CB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8 or NR Band n8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CA418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925 – 960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E5ED4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702C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0AAFC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AB8712B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60D6BE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258715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60050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5302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3D3493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BAC0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2A50C54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3263228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948694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IX or</w:t>
            </w:r>
          </w:p>
          <w:p w14:paraId="59FC981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4A63CA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1844.9 – 1879.9 MHz</w:t>
            </w:r>
          </w:p>
          <w:p w14:paraId="7169E9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73E51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CB74F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F7CAE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D3E8438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728FEF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3041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65833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1749.9 – 1784.9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0C17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8915C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B842E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909A87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5F4FE9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6E5379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 or</w:t>
            </w:r>
          </w:p>
          <w:p w14:paraId="7293113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0F0972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2170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88814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792BCC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36058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24294B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7F3C85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CEF5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9A680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1770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39C27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8A84A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B34D3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49C6788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40222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FD4A9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 or XXI or</w:t>
            </w:r>
          </w:p>
          <w:p w14:paraId="2C71016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11 or 21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065009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1475.9 – 1510.9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79078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C59B59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898C7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83BFB3D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59F61B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989F1A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3C088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1427.9 – 1447.9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EE731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66B7DA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4BFEA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1A5352F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0A904F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95452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668A3C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1447.9 – 1462.9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03A7D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EF8D5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B339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64B873F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4EE0A0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D389D9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 or</w:t>
            </w:r>
          </w:p>
          <w:p w14:paraId="6003C78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12 or NR Band n12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0C0AA6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729 – 746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F9E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F34EA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C1279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BD82A6F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370303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6E56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15FF69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699 – 716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28271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141F1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9D64F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DAD9391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6BBA88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9B9BA3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XIII or</w:t>
            </w:r>
          </w:p>
          <w:p w14:paraId="3529AF2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1B30C5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746 – 756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9204A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6E9DB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4872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0BCF2C8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2AD1D6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1EBF0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2C93F2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777 – 787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2CDA2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5D961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F8A0E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E51951A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43F12F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F2BF27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XIV or</w:t>
            </w:r>
          </w:p>
          <w:p w14:paraId="64026CF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14 or NR band n14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4C1B2B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758 – 768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95FC8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AA746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E43AB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526FE29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453DF1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C1D6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25427F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788 – 798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312B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08980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62179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D356A5B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57BC22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45A86E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 E-UTRA Band 17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4FF5CB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734 – 746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38B9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C4BBD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0B8D7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E3D10DA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2CC404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7463E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728B0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704 – 716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EFFE2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9B047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AA59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CE01CF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305093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6E6C0C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 or E-UTRA Band 20 or NR Band n20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0D7DE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791 – 821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1F38D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781D8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B6C2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F385CE4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370DA9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29666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354967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C1C8E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E8465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82CE7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DBF82E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1C566F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2217FF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XXII or E-UTRA Band 22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A371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3510 – 3590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D81F7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DF3E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089E9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5D01F8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n77 or n78.</w:t>
            </w:r>
          </w:p>
        </w:tc>
      </w:tr>
      <w:tr w14:paraId="252F34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F4428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47AA0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3410 – 3490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180F2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AD39F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3AC9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E48AD5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n77 or n78.</w:t>
            </w:r>
          </w:p>
        </w:tc>
      </w:tr>
      <w:tr w14:paraId="43A6E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EEBE4A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AB0D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1525 – 1559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D09FD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34CB6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10941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B1805E4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157DEC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3A28E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6409B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792FA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CAA2B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7467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5A0663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3ADE6C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AF7FD1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 or</w:t>
            </w:r>
          </w:p>
          <w:p w14:paraId="36B655B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25 or NR band n25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0C043E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9EA24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676D2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773A4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A7B6500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2C9F94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063F6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44BA40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841E8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39093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C8A92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B29C60D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1B93EC5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0FF7A7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XXVI or</w:t>
            </w:r>
          </w:p>
          <w:p w14:paraId="6409BC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26 or NR Band n26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648358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859 – 894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DDB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C82E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43CB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8BFA7C4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14BD41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DF5D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80BA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814 – 849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1610E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36F4AA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F8F29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2438E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7A1B6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B911AE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48C1DE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852 – 869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08DDC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D3EEC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1F69E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D36605C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6B70036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31B96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3A3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807 – 824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7F5F7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226FAB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C6C5F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486336F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33AFAF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33ED3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28 or NR Band n28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C4648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758 – 803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F5BEB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475B9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36CD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1068F2E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4D3EC1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EDA36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38A1E2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748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57C66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063069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200A5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DE74B41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238292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14:paraId="7B8596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E-UTRA Band 29 </w:t>
            </w:r>
            <w:r>
              <w:rPr>
                <w:rFonts w:ascii="Arial" w:hAnsi="Arial" w:cs="Arial"/>
                <w:sz w:val="18"/>
                <w:lang w:eastAsia="en-GB"/>
              </w:rPr>
              <w:t>or NR Band n29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EED19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717 – 728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8E5125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6FE02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9B1DE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7BF5DEA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551AEDC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32CD7B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30 or NR Band n30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4A5BD4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2350 – 2360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FF24B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D4ADD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C2C35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6FA22EE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297AB3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52206E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056E8F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2305 – 2315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D8B95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EE2EB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28268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FDF6D8E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075749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343654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31</w:t>
            </w:r>
            <w:r>
              <w:rPr>
                <w:rFonts w:ascii="Arial" w:hAnsi="Arial"/>
                <w:sz w:val="18"/>
                <w:lang w:eastAsia="en-GB"/>
              </w:rPr>
              <w:t xml:space="preserve"> or NR Band n3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2B91E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462.5 – 467.5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855E4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23A1F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AD249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05EFE8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010669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AB7F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6054AB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452.5 – 457.5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B464C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2FF9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1894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A34A763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083C0A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E1B086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XXXII or E-UTRA band 32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E1D7C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1452 – 1496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C3F46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274CF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64435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1D374FD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66ACF8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27D85A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a) or E-UTRA Band 33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47CAB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1900 – 1920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DC201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6C640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EB3D0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3426F19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3334C6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4B8195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a) or E-UTRA Band 34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or NR band n34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5B071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CF948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255FF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83B28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07E955D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331B8A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AAD6C4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b) or E-UTRA Band 35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A1F1B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6677E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B77E4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1766F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7996744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3C3B33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2A3C2B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b) or E-UTRA Band 36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F711B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12C78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21770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8398E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3151E60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6B696D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6251BD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c) or E-UTRA Band 37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8A97F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1910 – 1930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9917D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D8B84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C76B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1A17DF1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0FE759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69D97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d) or E-UTRA Band 38 or NR Band n38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6BFDC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9732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0C521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5924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6E87BEF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7CC505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970400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f) or E-UTRA Band 3</w:t>
            </w:r>
            <w:r>
              <w:rPr>
                <w:rFonts w:ascii="Arial" w:hAnsi="Arial" w:cs="Arial"/>
                <w:sz w:val="18"/>
                <w:lang w:eastAsia="zh-CN"/>
              </w:rPr>
              <w:t>9 or NR band n39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255B3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1880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1920MHz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CC1BC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F6A6E9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12198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0D52A50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03ECB37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D6249B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TDD Band e) or E-UTRA Band </w:t>
            </w:r>
            <w:r>
              <w:rPr>
                <w:rFonts w:ascii="Arial" w:hAnsi="Arial" w:cs="Arial"/>
                <w:sz w:val="18"/>
                <w:lang w:eastAsia="zh-CN"/>
              </w:rPr>
              <w:t>40 or NR Band n40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EB372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2300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>
              <w:rPr>
                <w:rFonts w:ascii="Arial" w:hAnsi="Arial" w:cs="Arial"/>
                <w:sz w:val="18"/>
                <w:lang w:eastAsia="zh-CN"/>
              </w:rPr>
              <w:t>2400MHz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5333A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9514E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F4347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32CACC4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5BBC8D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AADDB6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41 or NR Band n41, n90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AC621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2496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2690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E0BC8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519DF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C8D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9534CF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41.</w:t>
            </w:r>
          </w:p>
        </w:tc>
      </w:tr>
      <w:tr w14:paraId="4C7380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B7EE5F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42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E48BF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3400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360</w:t>
            </w:r>
            <w:r>
              <w:rPr>
                <w:rFonts w:ascii="Arial" w:hAnsi="Arial" w:cs="Arial"/>
                <w:sz w:val="18"/>
                <w:lang w:eastAsia="zh-CN"/>
              </w:rPr>
              <w:t>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7F970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75EA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42DA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5E27A1D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en-GB"/>
              </w:rPr>
              <w:t xml:space="preserve"> or n78.</w:t>
            </w:r>
          </w:p>
        </w:tc>
      </w:tr>
      <w:tr w14:paraId="34E5828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60C0F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43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7C19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3600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380</w:t>
            </w:r>
            <w:r>
              <w:rPr>
                <w:rFonts w:ascii="Arial" w:hAnsi="Arial" w:cs="Arial"/>
                <w:sz w:val="18"/>
                <w:lang w:eastAsia="zh-CN"/>
              </w:rPr>
              <w:t>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99496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457BB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4CBA2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313AD2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en-GB"/>
              </w:rPr>
              <w:t xml:space="preserve"> or n78.</w:t>
            </w:r>
          </w:p>
        </w:tc>
      </w:tr>
      <w:tr w14:paraId="2298C0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3CCA5E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44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D0609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703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80</w:t>
            </w:r>
            <w:r>
              <w:rPr>
                <w:rFonts w:ascii="Arial" w:hAnsi="Arial" w:cs="Arial"/>
                <w:sz w:val="18"/>
                <w:lang w:eastAsia="zh-CN"/>
              </w:rPr>
              <w:t>3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BA396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DDFD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0258A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B309A35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2635706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90B2E5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E-UTRA Band 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CFDDE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1447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1467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24BE4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49C26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584D5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402459D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73E0D9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B24F2A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46 or NR Band n46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37D0F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5150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5925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FD930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A3973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-39.5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90011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29E744F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0978B7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4071B2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4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FA905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5855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5925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2570F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10420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-39.5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671E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A390B70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3587DE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723C3D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48 or NR Band n48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21C3C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3550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3700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056A6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749BD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3020A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0541A7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en-GB"/>
              </w:rPr>
              <w:t xml:space="preserve"> or n78.</w:t>
            </w:r>
          </w:p>
        </w:tc>
      </w:tr>
      <w:tr w14:paraId="158DDD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87EB27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50 or NR band n50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F9037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AB86C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028BA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57D49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28A7A9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3CFBA1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E681E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51 or NR Band n51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B545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E4E5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FC0243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939E2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CAEE7B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45A5A85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14:paraId="1C7F1FF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53 or NR Band n53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3FB1D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2483.5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- 2495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3A89E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6C6586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2399A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6FBD19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14:paraId="4DC20E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14:paraId="7F36DFF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E-UTRA Band </w:t>
            </w:r>
            <w:r>
              <w:rPr>
                <w:rFonts w:ascii="Arial" w:hAnsi="Arial"/>
                <w:sz w:val="18"/>
                <w:lang w:eastAsia="zh-CN"/>
              </w:rPr>
              <w:t>54 or NR Band n54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73A5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1670</w:t>
            </w:r>
            <w:r>
              <w:rPr>
                <w:rFonts w:ascii="Arial" w:hAnsi="Arial"/>
                <w:sz w:val="18"/>
              </w:rPr>
              <w:t xml:space="preserve"> - 1675</w:t>
            </w:r>
            <w:r>
              <w:rPr>
                <w:rFonts w:ascii="Arial" w:hAnsi="Arial"/>
                <w:sz w:val="18"/>
                <w:lang w:eastAsia="zh-CN"/>
              </w:rPr>
              <w:t xml:space="preserve">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3ACE5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AF57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4FDE1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ABA079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7C4E28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8C2DF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E-UTRA Band 65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or NR Band n65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7080F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</w:t>
            </w:r>
            <w:r>
              <w:rPr>
                <w:rFonts w:ascii="Arial" w:hAnsi="Arial" w:cs="Arial"/>
                <w:sz w:val="18"/>
                <w:lang w:eastAsia="ja-JP"/>
              </w:rPr>
              <w:t>20</w:t>
            </w:r>
            <w:r>
              <w:rPr>
                <w:rFonts w:ascii="Arial" w:hAnsi="Arial" w:cs="Arial"/>
                <w:sz w:val="18"/>
                <w:lang w:eastAsia="en-GB"/>
              </w:rPr>
              <w:t>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B57C4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125AD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D89C70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9A50F70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2D48E0A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824C5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6AB7D6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1920 – </w:t>
            </w:r>
            <w:r>
              <w:rPr>
                <w:rFonts w:ascii="Arial" w:hAnsi="Arial" w:cs="Arial"/>
                <w:sz w:val="18"/>
                <w:lang w:eastAsia="ja-JP"/>
              </w:rPr>
              <w:t>2010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9B2F3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13640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94674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EFD7A48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42F7D28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FDECE2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66 or NR Band n66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019812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2200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200F7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A2EF8B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708853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CEB1E5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4822ED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53BC7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F70EE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A6D2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7F26E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A85AB1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50190F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2FA7C8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14:paraId="7F041A0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67 </w:t>
            </w:r>
            <w:r>
              <w:rPr>
                <w:rFonts w:ascii="Arial" w:hAnsi="Arial"/>
                <w:sz w:val="18"/>
              </w:rPr>
              <w:t>or NR Band n67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B6749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738 – 758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485F2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1B4A3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9E36D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4FED7C1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4B88C6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2D5EBB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68</w:t>
            </w:r>
            <w:r>
              <w:rPr>
                <w:rFonts w:hint="eastAsia" w:ascii="Arial" w:hAnsi="Arial" w:cs="Arial"/>
                <w:sz w:val="18"/>
                <w:lang w:val="en-US" w:eastAsia="zh-CN"/>
              </w:rPr>
              <w:t xml:space="preserve"> or NR Band n68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3BFF3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753 -783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5EAFF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357E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EFEC4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ED20EA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2EA07AF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21DE9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036473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698-728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FB6E8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7138D1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4188AE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C951701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6447DC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14:paraId="5D9A74C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69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97FCE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716E3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421B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C223B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85EB4B8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545C6C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3DE072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70 or NR Band n70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67C500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1995 – 2020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BA150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69BA45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BFC47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85AF45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7DBB19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CB5FF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2D2C81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1695 – 1710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F8272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A8040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53164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2D76E9B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40755A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DC00B9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71 or NR Band n71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1B8A4C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617 – 652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3B88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911F74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14927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E8BB39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077E59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2F3E3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3C71F2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663 – 698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A63DB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3DEDD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7DAA0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9450285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2BDCE88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543D00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72 or NR Band 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6590E95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461 – 466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353D8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2B45E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C8AB2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FF101C0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0B20373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D0A13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62C47F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451 – 456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7652C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F5DD0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D04A5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65C39BF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4ED1C44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DF3293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Band 74 or NR Band n74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24814D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1475 – 1518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F7F0B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7DB363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FBB1F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8AF0EA5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3C34F1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64C1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1461F03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1427 – 1470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C48B4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C3933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97D8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FD8D373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6FEC79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6250FC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75 or NR Band n75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6DB7B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D18A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6D147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5C310D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76B06B0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5B2F29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DF6B0B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76 or NR Band n76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BE5BD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7A509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17AF5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52954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D957ED3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1E2314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B60FD4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n77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2E1101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4.2 GHz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F331B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6C1FC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AFAF2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83897C4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n77 or n78</w:t>
            </w:r>
          </w:p>
        </w:tc>
      </w:tr>
      <w:tr w14:paraId="6E80376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2C4BB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n78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06068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3.8 GHz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D9637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6E818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10797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B3FED5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n77 or n78</w:t>
            </w:r>
          </w:p>
        </w:tc>
      </w:tr>
      <w:tr w14:paraId="16FA2D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7D9873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n79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F250F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4.4 – 5.0 GHz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BE144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C0FB1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-39.5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117C6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8210CF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n79</w:t>
            </w:r>
          </w:p>
        </w:tc>
      </w:tr>
      <w:tr w14:paraId="0D75B8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6AC969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61923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D8025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835175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7CCF6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D28489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1F49C7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83F52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0467A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880 – 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AC7B8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B0A4E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55FE7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B491F7C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6FA2D7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C6D5E4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AC6B1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832 – 862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3A556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90661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4E7A8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6352394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23A99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53CE69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C677E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703 – 748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9779A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C6FAE5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37F36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25FE38E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758615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14:paraId="3D2C750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D9360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1920 – 1980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9F61D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1E010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BF5A3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98A30FC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315279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3F276A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85 or NR Band n85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7BEF1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728 – 746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34D7A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E5F08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ECE8EA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54348F3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242FB7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0D159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450160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698 – 716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0E3B0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9EDDCA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5368B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89CD8A3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6A9145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59C1A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0C2B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880F2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5D81B7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EA374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FB980DB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2B524B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 w14:paraId="1F13559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87</w:t>
            </w:r>
            <w:r>
              <w:rPr>
                <w:rFonts w:hint="eastAsia" w:ascii="Arial" w:hAnsi="Arial" w:cs="Arial"/>
                <w:sz w:val="18"/>
                <w:lang w:val="en-US" w:eastAsia="zh-CN"/>
              </w:rPr>
              <w:t xml:space="preserve"> or NR Band n87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3C6AB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420 - 425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79B7E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3489B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.4 +Y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38057F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DBB08EE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45B53E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728EB77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8224E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410 – 415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7224D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A13EC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.4 +Y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9635E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43238AD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64DECD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 w14:paraId="0853507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88</w:t>
            </w:r>
            <w:r>
              <w:rPr>
                <w:rFonts w:hint="eastAsia" w:ascii="Arial" w:hAnsi="Arial" w:cs="Arial"/>
                <w:sz w:val="18"/>
                <w:lang w:val="en-US" w:eastAsia="zh-CN"/>
              </w:rPr>
              <w:t xml:space="preserve"> or NR Band n88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F43CC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422 - 427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7152C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25E0E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.4 +Y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D68DC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ACDD130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5EB646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059A3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9FB10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412 - 417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FAA0A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950D9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.4 +Y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DC2A2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EEBFF85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768C48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14:paraId="62230CB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5ABDF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DB9CB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BB38B6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1F6FDD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B765AF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6CFC71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EB6611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35B774D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A0938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EB98C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F592C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B05EA5B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1C57CC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8C270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3AC1E1B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AFD80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A387A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3BAE18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36BDF0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291895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F42F894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7473D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3097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DD903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95E32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DB0F7A1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3F7D8F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F39DF8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A4035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C5AD1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313CD4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9B7BF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92C9C85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2776C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EF1656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1DCC2E5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D1A4D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5263E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7406BD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D74DE09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5F3C04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1B3C40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387488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9A0B5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55CD5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57039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D4E4865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7BE05C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C811E9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207E30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419C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C97F0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BEF88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F431743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5F505B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4B66C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0CB2231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8F880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06FE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023D57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9C1EA90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6FBCEA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14:paraId="28C39E2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3982B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FBEDB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7F328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675DC4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2902A8C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6C664DC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14:paraId="3D79CF2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50C2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5925 – 7125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E68D5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6D5A5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-39.5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D2F25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4B55AB8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5632ED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14:paraId="2BC3FFE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n97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93D04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2300 – 2400MHz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4E57C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2E359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6EF95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0422FDD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0D5DCAC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14:paraId="7AC68FC4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n98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E8648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1880 – 1920MHz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098C2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F6E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5D32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08870D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225603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14:paraId="6239635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n99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EA458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1E349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78536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C9A5D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8F1765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2B3F457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 w14:paraId="58BE32E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NR Band n100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3B487B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919.4 – 925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FC734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82C3A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3D272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B86538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14714B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14:paraId="35590E3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4835D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874.4 – 880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EA010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DB7CF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F9DD1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1MHz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471951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3A1438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14:paraId="595B03A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n101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3A8FE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1900 - 1910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546E1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B3EC9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2C9D9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4B7CBD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334323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14:paraId="34C832DC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n102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F53E9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6425 – 7125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13C58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31DEA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-39.5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DB50D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5D3391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718825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 w14:paraId="31B477D4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103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365D3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757 –</w:t>
            </w:r>
            <w:r>
              <w:rPr>
                <w:rFonts w:ascii="Arial" w:hAnsi="Arial" w:cs="Arial"/>
                <w:sz w:val="18"/>
                <w:lang w:eastAsia="en-GB"/>
              </w:rPr>
              <w:tab/>
            </w:r>
            <w:r>
              <w:rPr>
                <w:rFonts w:ascii="Arial" w:hAnsi="Arial" w:cs="Arial"/>
                <w:sz w:val="18"/>
                <w:lang w:eastAsia="en-GB"/>
              </w:rPr>
              <w:t>758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4720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4ED8A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7DA0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1C8704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038C7E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14:paraId="0F00E0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FAD69B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787 –</w:t>
            </w:r>
            <w:r>
              <w:rPr>
                <w:rFonts w:ascii="Arial" w:hAnsi="Arial" w:cs="Arial"/>
                <w:sz w:val="18"/>
                <w:lang w:eastAsia="en-GB"/>
              </w:rPr>
              <w:tab/>
            </w:r>
            <w:r>
              <w:rPr>
                <w:rFonts w:ascii="Arial" w:hAnsi="Arial" w:cs="Arial"/>
                <w:sz w:val="18"/>
                <w:lang w:eastAsia="en-GB"/>
              </w:rPr>
              <w:t>788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ABD8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42368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D696D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0ABA2A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093D7A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14:paraId="3FDBACDD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n104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9835EC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6425 – 7125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FD786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A4277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-39.5 +Y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2E23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B4F38A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032900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FFFFFF" w:themeColor="background1" w:sz="4" w:space="0"/>
              <w:right w:val="single" w:color="auto" w:sz="2" w:space="0"/>
            </w:tcBorders>
          </w:tcPr>
          <w:p w14:paraId="1689735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Band n105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21B10F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612 – 652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365F8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9EE6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99E35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56C348D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5461A0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FFFFFF" w:themeColor="background1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14:paraId="570720A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77D65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663 – 703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0AE388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6BC61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3E206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11D841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3F8837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FFFFFF" w:themeColor="background1" w:sz="4" w:space="0"/>
              <w:left w:val="single" w:color="auto" w:sz="2" w:space="0"/>
              <w:bottom w:val="nil"/>
              <w:right w:val="single" w:color="auto" w:sz="2" w:space="0"/>
            </w:tcBorders>
          </w:tcPr>
          <w:p w14:paraId="405C09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106 </w:t>
            </w:r>
            <w:r>
              <w:rPr>
                <w:rFonts w:ascii="Arial" w:hAnsi="Arial"/>
                <w:sz w:val="18"/>
                <w:lang w:eastAsia="en-GB"/>
              </w:rPr>
              <w:t xml:space="preserve">or </w:t>
            </w:r>
            <w:r>
              <w:rPr>
                <w:rFonts w:ascii="Arial" w:hAnsi="Arial" w:cs="Arial"/>
                <w:sz w:val="18"/>
                <w:lang w:eastAsia="zh-CN"/>
              </w:rPr>
              <w:t>NR Band n10</w:t>
            </w:r>
            <w:r>
              <w:rPr>
                <w:rFonts w:hint="eastAsia" w:ascii="Arial" w:hAnsi="Arial" w:cs="Arial"/>
                <w:sz w:val="18"/>
                <w:lang w:val="en-US" w:eastAsia="zh-CN"/>
              </w:rPr>
              <w:t>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5E137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935 - 940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C17C1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668916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49F77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4C6F3E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0DA591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14:paraId="67C799A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F5F54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896 – 901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74A8C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1F33F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BE753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486422C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1EF86D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 w14:paraId="23C66E8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n109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E8B37C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DE724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768B6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73AAB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0D10D4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29EF8B4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14:paraId="3B7CBEE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BB37C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733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FC8A8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FF9291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4AAF91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E2343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506A9B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2233992">
            <w:pPr>
              <w:pStyle w:val="94"/>
              <w:rPr>
                <w:rFonts w:cs="Arial"/>
                <w:lang w:eastAsia="en-GB"/>
              </w:rPr>
            </w:pPr>
            <w:r>
              <w:rPr>
                <w:lang w:eastAsia="ko-KR"/>
              </w:rPr>
              <w:t>NR Band n110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C647220">
            <w:pPr>
              <w:pStyle w:val="96"/>
              <w:rPr>
                <w:rFonts w:cs="Arial"/>
                <w:lang w:eastAsia="en-GB"/>
              </w:rPr>
            </w:pPr>
            <w:r>
              <w:t>1432 - 1435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47B1889">
            <w:pPr>
              <w:pStyle w:val="96"/>
            </w:pPr>
            <w:r>
              <w:rPr>
                <w:lang w:eastAsia="ko-KR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168EA41">
            <w:pPr>
              <w:pStyle w:val="96"/>
            </w:pPr>
            <w:r>
              <w:rPr>
                <w:lang w:eastAsia="ko-KR"/>
              </w:rPr>
              <w:t xml:space="preserve">-40.4 </w:t>
            </w:r>
            <w:r>
              <w:rPr>
                <w:szCs w:val="18"/>
              </w:rPr>
              <w:t>+Y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0EF9914">
            <w:pPr>
              <w:pStyle w:val="9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2D0697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26D50A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A65B1">
            <w:pPr>
              <w:pStyle w:val="94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36FC138A">
            <w:pPr>
              <w:pStyle w:val="96"/>
              <w:rPr>
                <w:rFonts w:cs="Arial"/>
                <w:lang w:eastAsia="en-GB"/>
              </w:rPr>
            </w:pPr>
            <w:r>
              <w:t>1390 – 1395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F865F9C">
            <w:pPr>
              <w:pStyle w:val="96"/>
            </w:pPr>
            <w: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10ED2A4">
            <w:pPr>
              <w:pStyle w:val="96"/>
            </w:pPr>
            <w:r>
              <w:t xml:space="preserve">-37.4 </w:t>
            </w:r>
            <w:r>
              <w:rPr>
                <w:szCs w:val="18"/>
              </w:rPr>
              <w:t>+Y</w:t>
            </w:r>
            <w: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0B3B7DF">
            <w:pPr>
              <w:pStyle w:val="9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9A194C4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54E06D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BD012E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111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872F7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1820 - 1830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D9FD8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8383C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-40.4 +Y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08398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37EDC9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096FA0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14:paraId="1A9AFB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6A996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1800 - 1810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2F2CD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7CB5E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-37.4 +Y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FE86C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292165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65BF8899">
      <w:pPr>
        <w:rPr>
          <w:ins w:id="0" w:author="ZTE, Fei Xue" w:date="2025-08-15T19:37:51Z"/>
          <w:lang w:eastAsia="en-GB"/>
        </w:rPr>
      </w:pPr>
    </w:p>
    <w:p w14:paraId="0B67873D">
      <w:pPr>
        <w:rPr>
          <w:ins w:id="1" w:author="ZTE, Fei Xue" w:date="2025-08-15T19:08:18Z"/>
          <w:rFonts w:hint="eastAsia" w:eastAsia="宋体"/>
          <w:lang w:val="en-US" w:eastAsia="zh-CN"/>
        </w:rPr>
      </w:pPr>
      <w:ins w:id="2" w:author="ZTE, Fei Xue" w:date="2025-08-15T19:37:51Z">
        <w:r>
          <w:rPr>
            <w:rFonts w:hint="eastAsia" w:eastAsia="宋体"/>
            <w:lang w:val="en-US" w:eastAsia="zh-CN"/>
          </w:rPr>
          <w:t>[</w:t>
        </w:r>
      </w:ins>
    </w:p>
    <w:tbl>
      <w:tblPr>
        <w:tblStyle w:val="72"/>
        <w:tblW w:w="1200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8"/>
        <w:gridCol w:w="1988"/>
        <w:gridCol w:w="2123"/>
        <w:gridCol w:w="1877"/>
        <w:gridCol w:w="1877"/>
        <w:gridCol w:w="2441"/>
      </w:tblGrid>
      <w:tr w14:paraId="0D12F5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3" w:author="ZTE, Fei Xue" w:date="2025-08-15T19:08:18Z"/>
        </w:trPr>
        <w:tc>
          <w:tcPr>
            <w:tcW w:w="169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5429996E">
            <w:pPr>
              <w:keepNext/>
              <w:keepLines/>
              <w:spacing w:after="0"/>
              <w:jc w:val="center"/>
              <w:rPr>
                <w:ins w:id="4" w:author="ZTE, Fei Xue" w:date="2025-08-15T19:08:18Z"/>
                <w:rFonts w:cs="Arial"/>
              </w:rPr>
            </w:pPr>
            <w:ins w:id="5" w:author="ZTE, Fei Xue" w:date="2025-08-15T19:14:51Z">
              <w:r>
                <w:rPr>
                  <w:rFonts w:ascii="Arial" w:hAnsi="Arial"/>
                  <w:b/>
                  <w:sz w:val="18"/>
                  <w:lang w:eastAsia="en-GB"/>
                </w:rPr>
                <w:t>System type to co-exist with</w:t>
              </w:r>
            </w:ins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5AEFF404">
            <w:pPr>
              <w:keepNext/>
              <w:keepLines/>
              <w:spacing w:after="0"/>
              <w:jc w:val="center"/>
              <w:rPr>
                <w:ins w:id="6" w:author="ZTE, Fei Xue" w:date="2025-08-15T19:08:18Z"/>
                <w:rFonts w:cs="v5.0.0"/>
                <w:iCs/>
              </w:rPr>
            </w:pPr>
            <w:ins w:id="7" w:author="ZTE, Fei Xue" w:date="2025-08-15T19:14:51Z">
              <w:r>
                <w:rPr>
                  <w:rFonts w:ascii="Arial" w:hAnsi="Arial"/>
                  <w:b/>
                  <w:sz w:val="18"/>
                  <w:lang w:eastAsia="en-GB"/>
                </w:rPr>
                <w:t>Frequency range for co-existence requirement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42711C3D">
            <w:pPr>
              <w:keepNext/>
              <w:keepLines/>
              <w:spacing w:after="0"/>
              <w:jc w:val="center"/>
              <w:rPr>
                <w:ins w:id="8" w:author="ZTE, Fei Xue" w:date="2025-08-15T19:08:18Z"/>
                <w:rFonts w:cs="Arial"/>
                <w:i/>
              </w:rPr>
            </w:pPr>
            <w:ins w:id="9" w:author="ZTE, Fei Xue" w:date="2025-08-15T19:14:51Z">
              <w:r>
                <w:rPr>
                  <w:rFonts w:ascii="Arial" w:hAnsi="Arial"/>
                  <w:b/>
                  <w:i/>
                  <w:sz w:val="18"/>
                  <w:lang w:eastAsia="en-GB"/>
                </w:rPr>
                <w:t xml:space="preserve">IAB-DU type 1-O </w:t>
              </w:r>
            </w:ins>
            <w:ins w:id="10" w:author="ZTE, Fei Xue" w:date="2025-08-15T19:14:51Z">
              <w:r>
                <w:rPr>
                  <w:rFonts w:ascii="Arial" w:hAnsi="Arial"/>
                  <w:b/>
                  <w:sz w:val="18"/>
                  <w:lang w:eastAsia="en-GB"/>
                </w:rPr>
                <w:t>Test limits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3FA55E24">
            <w:pPr>
              <w:keepNext/>
              <w:keepLines/>
              <w:spacing w:after="0"/>
              <w:jc w:val="center"/>
              <w:rPr>
                <w:ins w:id="11" w:author="ZTE, Fei Xue" w:date="2025-08-15T19:08:18Z"/>
                <w:rFonts w:cs="v5.0.0"/>
                <w:i/>
              </w:rPr>
            </w:pPr>
            <w:ins w:id="12" w:author="ZTE, Fei Xue" w:date="2025-08-15T19:14:51Z">
              <w:r>
                <w:rPr>
                  <w:rFonts w:ascii="Arial" w:hAnsi="Arial"/>
                  <w:b/>
                  <w:i/>
                  <w:sz w:val="18"/>
                  <w:lang w:eastAsia="en-GB"/>
                </w:rPr>
                <w:t xml:space="preserve">IAB-MT type 1-O </w:t>
              </w:r>
            </w:ins>
            <w:ins w:id="13" w:author="ZTE, Fei Xue" w:date="2025-08-15T19:14:51Z">
              <w:r>
                <w:rPr>
                  <w:rFonts w:ascii="Arial" w:hAnsi="Arial"/>
                  <w:b/>
                  <w:sz w:val="18"/>
                  <w:lang w:eastAsia="en-GB"/>
                </w:rPr>
                <w:t>Test limits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08552163">
            <w:pPr>
              <w:keepNext/>
              <w:keepLines/>
              <w:spacing w:after="0"/>
              <w:jc w:val="center"/>
              <w:rPr>
                <w:ins w:id="14" w:author="ZTE, Fei Xue" w:date="2025-08-15T19:08:18Z"/>
                <w:rFonts w:cs="Arial"/>
              </w:rPr>
            </w:pPr>
            <w:ins w:id="15" w:author="ZTE, Fei Xue" w:date="2025-08-15T19:14:51Z">
              <w:r>
                <w:rPr>
                  <w:rFonts w:ascii="Arial" w:hAnsi="Arial"/>
                  <w:b/>
                  <w:sz w:val="18"/>
                  <w:lang w:eastAsia="en-GB"/>
                </w:rPr>
                <w:t>Measurement bandwidth</w:t>
              </w:r>
            </w:ins>
          </w:p>
        </w:tc>
        <w:tc>
          <w:tcPr>
            <w:tcW w:w="24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4EE828B">
            <w:pPr>
              <w:pStyle w:val="95"/>
              <w:rPr>
                <w:ins w:id="16" w:author="ZTE, Fei Xue" w:date="2025-08-15T19:08:18Z"/>
                <w:rFonts w:cs="Arial"/>
                <w:lang w:val="en-US"/>
              </w:rPr>
            </w:pPr>
            <w:ins w:id="17" w:author="ZTE, Fei Xue" w:date="2025-08-15T19:08:18Z">
              <w:r>
                <w:rPr>
                  <w:rFonts w:cs="Arial"/>
                </w:rPr>
                <w:t>Note</w:t>
              </w:r>
            </w:ins>
            <w:ins w:id="18" w:author="ZTE, Fei Xue" w:date="2025-08-15T19:08:18Z">
              <w:r>
                <w:rPr>
                  <w:rFonts w:cs="Arial"/>
                  <w:lang w:val="en-US"/>
                </w:rPr>
                <w:t>s</w:t>
              </w:r>
            </w:ins>
          </w:p>
        </w:tc>
      </w:tr>
      <w:tr w14:paraId="6F85FD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9" w:author="ZTE, Fei Xue" w:date="2025-08-15T19:08:18Z"/>
        </w:trPr>
        <w:tc>
          <w:tcPr>
            <w:tcW w:w="169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 w14:paraId="2F8A7162">
            <w:pPr>
              <w:pStyle w:val="96"/>
              <w:rPr>
                <w:ins w:id="20" w:author="ZTE, Fei Xue" w:date="2025-08-15T19:08:18Z"/>
                <w:lang w:val="en-US" w:eastAsia="zh-CN"/>
              </w:rPr>
            </w:pPr>
            <w:ins w:id="21" w:author="ZTE, Fei Xue" w:date="2025-08-15T19:08:18Z">
              <w:r>
                <w:rPr>
                  <w:lang w:val="en-US" w:eastAsia="zh-CN"/>
                </w:rPr>
                <w:t>GSM850 or CDMA850</w:t>
              </w:r>
            </w:ins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D2C93E4">
            <w:pPr>
              <w:pStyle w:val="96"/>
              <w:rPr>
                <w:ins w:id="22" w:author="ZTE, Fei Xue" w:date="2025-08-15T19:08:18Z"/>
              </w:rPr>
            </w:pPr>
            <w:ins w:id="23" w:author="ZTE, Fei Xue" w:date="2025-08-15T19:08:18Z">
              <w:r>
                <w:rPr/>
                <w:t>869 - 894 MHz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6232831E">
            <w:pPr>
              <w:keepNext/>
              <w:keepLines/>
              <w:spacing w:after="0"/>
              <w:jc w:val="center"/>
              <w:rPr>
                <w:ins w:id="24" w:author="ZTE, Fei Xue" w:date="2025-08-15T19:08:18Z"/>
              </w:rPr>
            </w:pPr>
            <w:ins w:id="25" w:author="ZTE, Fei Xue" w:date="2025-08-15T19:16:20Z">
              <w:r>
                <w:rPr>
                  <w:rFonts w:ascii="Arial" w:hAnsi="Arial"/>
                  <w:sz w:val="18"/>
                </w:rPr>
                <w:t>-45.4</w:t>
              </w:r>
            </w:ins>
            <w:ins w:id="26" w:author="ZTE, Fei Xue" w:date="2025-08-15T19:16:20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 w14:paraId="37066FCE">
            <w:pPr>
              <w:keepNext/>
              <w:keepLines/>
              <w:spacing w:after="0"/>
              <w:jc w:val="center"/>
              <w:rPr>
                <w:ins w:id="27" w:author="ZTE, Fei Xue" w:date="2025-08-15T19:08:18Z"/>
              </w:rPr>
            </w:pPr>
            <w:ins w:id="28" w:author="ZTE, Fei Xue" w:date="2025-08-15T19:16:20Z">
              <w:r>
                <w:rPr>
                  <w:rFonts w:ascii="Arial" w:hAnsi="Arial"/>
                  <w:sz w:val="18"/>
                </w:rPr>
                <w:t>-45.4</w:t>
              </w:r>
            </w:ins>
            <w:ins w:id="29" w:author="ZTE, Fei Xue" w:date="2025-08-15T19:16:20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30" w:author="ZTE, Fei Xue" w:date="2025-08-15T19:16:20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  <w:ins w:id="31" w:author="ZTE, Fei Xue" w:date="2025-08-15T19:16:20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877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 w14:paraId="46DD0850">
            <w:pPr>
              <w:pStyle w:val="96"/>
              <w:rPr>
                <w:ins w:id="32" w:author="ZTE, Fei Xue" w:date="2025-08-15T19:08:18Z"/>
                <w:lang w:val="en-US" w:eastAsia="zh-CN"/>
              </w:rPr>
            </w:pPr>
            <w:ins w:id="33" w:author="ZTE, Fei Xue" w:date="2025-08-15T19:08:18Z">
              <w:r>
                <w:rPr>
                  <w:lang w:val="en-US" w:eastAsia="zh-CN"/>
                </w:rPr>
                <w:t>100kHz</w:t>
              </w:r>
            </w:ins>
          </w:p>
        </w:tc>
        <w:tc>
          <w:tcPr>
            <w:tcW w:w="244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 w14:paraId="2894CCEA">
            <w:pPr>
              <w:pStyle w:val="96"/>
              <w:rPr>
                <w:ins w:id="34" w:author="ZTE, Fei Xue" w:date="2025-08-15T19:08:18Z"/>
                <w:lang w:val="en-US" w:eastAsia="zh-CN"/>
              </w:rPr>
            </w:pPr>
            <w:ins w:id="35" w:author="ZTE, Fei Xue" w:date="2025-08-15T19:08:18Z">
              <w:r>
                <w:rPr>
                  <w:lang w:val="en-US" w:eastAsia="zh-CN"/>
                </w:rPr>
                <w:t>NOTE 1</w:t>
              </w:r>
            </w:ins>
          </w:p>
        </w:tc>
      </w:tr>
      <w:tr w14:paraId="493AD4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36" w:author="ZTE, Fei Xue" w:date="2025-08-15T19:08:18Z"/>
        </w:trPr>
        <w:tc>
          <w:tcPr>
            <w:tcW w:w="169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E224ECC">
            <w:pPr>
              <w:pStyle w:val="96"/>
              <w:rPr>
                <w:ins w:id="37" w:author="ZTE, Fei Xue" w:date="2025-08-15T19:08:18Z"/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535B7C1">
            <w:pPr>
              <w:pStyle w:val="96"/>
              <w:rPr>
                <w:ins w:id="38" w:author="ZTE, Fei Xue" w:date="2025-08-15T19:08:18Z"/>
              </w:rPr>
            </w:pPr>
            <w:ins w:id="39" w:author="ZTE, Fei Xue" w:date="2025-08-15T19:08:18Z">
              <w:r>
                <w:rPr/>
                <w:t xml:space="preserve">824 </w:t>
              </w:r>
              <w:r>
                <w:rPr/>
                <w:noBreakHyphen/>
              </w:r>
              <w:r>
                <w:rPr/>
                <w:t xml:space="preserve"> 849 MHz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top"/>
          </w:tcPr>
          <w:p w14:paraId="28D76A8A">
            <w:pPr>
              <w:keepNext/>
              <w:keepLines/>
              <w:spacing w:after="0"/>
              <w:jc w:val="center"/>
              <w:rPr>
                <w:ins w:id="40" w:author="ZTE, Fei Xue" w:date="2025-08-15T19:08:1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41" w:author="ZTE, Fei Xue" w:date="2025-08-15T19:16:36Z">
              <w:r>
                <w:rPr>
                  <w:rFonts w:ascii="Arial" w:hAnsi="Arial"/>
                  <w:sz w:val="18"/>
                </w:rPr>
                <w:t>-49.4</w:t>
              </w:r>
            </w:ins>
            <w:ins w:id="42" w:author="ZTE, Fei Xue" w:date="2025-08-15T19:16:36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877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top"/>
          </w:tcPr>
          <w:p w14:paraId="32E738D1">
            <w:pPr>
              <w:keepNext/>
              <w:keepLines/>
              <w:spacing w:after="0"/>
              <w:jc w:val="center"/>
              <w:rPr>
                <w:ins w:id="43" w:author="ZTE, Fei Xue" w:date="2025-08-15T19:08:1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44" w:author="ZTE, Fei Xue" w:date="2025-08-15T19:16:36Z">
              <w:r>
                <w:rPr>
                  <w:rFonts w:ascii="Arial" w:hAnsi="Arial"/>
                  <w:sz w:val="18"/>
                </w:rPr>
                <w:t>-49.4</w:t>
              </w:r>
            </w:ins>
            <w:ins w:id="45" w:author="ZTE, Fei Xue" w:date="2025-08-15T19:16:36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46" w:author="ZTE, Fei Xue" w:date="2025-08-15T19:16:36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  <w:ins w:id="47" w:author="ZTE, Fei Xue" w:date="2025-08-15T19:16:36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3BE7DCE6">
            <w:pPr>
              <w:pStyle w:val="96"/>
              <w:rPr>
                <w:ins w:id="48" w:author="ZTE, Fei Xue" w:date="2025-08-15T19:08:18Z"/>
                <w:lang w:val="en-US" w:eastAsia="zh-CN"/>
              </w:rPr>
            </w:pPr>
          </w:p>
        </w:tc>
        <w:tc>
          <w:tcPr>
            <w:tcW w:w="2441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1E840184">
            <w:pPr>
              <w:pStyle w:val="96"/>
              <w:rPr>
                <w:ins w:id="49" w:author="ZTE, Fei Xue" w:date="2025-08-15T19:08:18Z"/>
                <w:lang w:val="en-US" w:eastAsia="zh-CN"/>
              </w:rPr>
            </w:pPr>
          </w:p>
        </w:tc>
      </w:tr>
      <w:tr w14:paraId="1DFE05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50" w:author="ZTE, Fei Xue" w:date="2025-08-15T19:08:18Z"/>
        </w:trPr>
        <w:tc>
          <w:tcPr>
            <w:tcW w:w="169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 w14:paraId="6BA300AF">
            <w:pPr>
              <w:pStyle w:val="96"/>
              <w:rPr>
                <w:ins w:id="51" w:author="ZTE, Fei Xue" w:date="2025-08-15T19:08:18Z"/>
                <w:lang w:val="en-US" w:eastAsia="zh-CN"/>
              </w:rPr>
            </w:pPr>
            <w:ins w:id="52" w:author="ZTE, Fei Xue" w:date="2025-08-15T19:08:18Z">
              <w:r>
                <w:rPr>
                  <w:lang w:val="en-US" w:eastAsia="zh-CN"/>
                </w:rPr>
                <w:t>GSM900</w:t>
              </w:r>
            </w:ins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75E398D">
            <w:pPr>
              <w:pStyle w:val="96"/>
              <w:rPr>
                <w:ins w:id="53" w:author="ZTE, Fei Xue" w:date="2025-08-15T19:08:18Z"/>
              </w:rPr>
            </w:pPr>
            <w:ins w:id="54" w:author="ZTE, Fei Xue" w:date="2025-08-15T19:08:18Z">
              <w:r>
                <w:rPr/>
                <w:t xml:space="preserve">921 </w:t>
              </w:r>
              <w:r>
                <w:rPr/>
                <w:noBreakHyphen/>
              </w:r>
              <w:r>
                <w:rPr/>
                <w:t xml:space="preserve"> 960 MHz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24D2B95B">
            <w:pPr>
              <w:keepNext/>
              <w:keepLines/>
              <w:spacing w:after="0"/>
              <w:jc w:val="center"/>
              <w:rPr>
                <w:ins w:id="55" w:author="ZTE, Fei Xue" w:date="2025-08-15T19:08:18Z"/>
              </w:rPr>
            </w:pPr>
            <w:ins w:id="56" w:author="ZTE, Fei Xue" w:date="2025-08-15T19:17:01Z">
              <w:r>
                <w:rPr>
                  <w:rFonts w:ascii="Arial" w:hAnsi="Arial"/>
                  <w:sz w:val="18"/>
                </w:rPr>
                <w:t>-45.4</w:t>
              </w:r>
            </w:ins>
            <w:ins w:id="57" w:author="ZTE, Fei Xue" w:date="2025-08-15T19:17:01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877" w:type="dxa"/>
            <w:tcBorders>
              <w:left w:val="single" w:color="auto" w:sz="2" w:space="0"/>
              <w:right w:val="single" w:color="auto" w:sz="2" w:space="0"/>
            </w:tcBorders>
            <w:vAlign w:val="top"/>
          </w:tcPr>
          <w:p w14:paraId="2785AC48">
            <w:pPr>
              <w:keepNext/>
              <w:keepLines/>
              <w:spacing w:after="0"/>
              <w:jc w:val="center"/>
              <w:rPr>
                <w:ins w:id="58" w:author="ZTE, Fei Xue" w:date="2025-08-15T19:08:18Z"/>
              </w:rPr>
            </w:pPr>
            <w:ins w:id="59" w:author="ZTE, Fei Xue" w:date="2025-08-15T19:17:01Z">
              <w:r>
                <w:rPr>
                  <w:rFonts w:ascii="Arial" w:hAnsi="Arial"/>
                  <w:sz w:val="18"/>
                </w:rPr>
                <w:t>-45.4</w:t>
              </w:r>
            </w:ins>
            <w:ins w:id="60" w:author="ZTE, Fei Xue" w:date="2025-08-15T19:17:01Z">
              <w:r>
                <w:rPr>
                  <w:rFonts w:ascii="Arial" w:hAnsi="Arial" w:cs="Arial"/>
                  <w:sz w:val="18"/>
                  <w:szCs w:val="18"/>
                </w:rPr>
                <w:t xml:space="preserve"> +Y</w:t>
              </w:r>
            </w:ins>
            <w:ins w:id="61" w:author="ZTE, Fei Xue" w:date="2025-08-15T19:17:01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</w:t>
              </w:r>
            </w:ins>
            <w:ins w:id="62" w:author="ZTE, Fei Xue" w:date="2025-08-15T19:17:01Z">
              <w:r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2B11394B">
            <w:pPr>
              <w:pStyle w:val="96"/>
              <w:rPr>
                <w:ins w:id="63" w:author="ZTE, Fei Xue" w:date="2025-08-15T19:08:18Z"/>
                <w:lang w:val="en-US" w:eastAsia="zh-CN"/>
              </w:rPr>
            </w:pPr>
          </w:p>
        </w:tc>
        <w:tc>
          <w:tcPr>
            <w:tcW w:w="2441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6147E3E0">
            <w:pPr>
              <w:pStyle w:val="96"/>
              <w:rPr>
                <w:ins w:id="64" w:author="ZTE, Fei Xue" w:date="2025-08-15T19:08:18Z"/>
                <w:lang w:val="en-US" w:eastAsia="zh-CN"/>
              </w:rPr>
            </w:pPr>
          </w:p>
        </w:tc>
      </w:tr>
      <w:tr w14:paraId="71796C2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65" w:author="ZTE, Fei Xue" w:date="2025-08-15T19:08:18Z"/>
        </w:trPr>
        <w:tc>
          <w:tcPr>
            <w:tcW w:w="169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930667A">
            <w:pPr>
              <w:pStyle w:val="96"/>
              <w:rPr>
                <w:ins w:id="66" w:author="ZTE, Fei Xue" w:date="2025-08-15T19:08:18Z"/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0D85374">
            <w:pPr>
              <w:pStyle w:val="96"/>
              <w:rPr>
                <w:ins w:id="67" w:author="ZTE, Fei Xue" w:date="2025-08-15T19:08:18Z"/>
              </w:rPr>
            </w:pPr>
            <w:ins w:id="68" w:author="ZTE, Fei Xue" w:date="2025-08-15T19:08:18Z">
              <w:r>
                <w:rPr/>
                <w:t>876 - 915 MHz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060649A8">
            <w:pPr>
              <w:keepNext/>
              <w:keepLines/>
              <w:spacing w:after="0"/>
              <w:jc w:val="center"/>
              <w:rPr>
                <w:ins w:id="69" w:author="ZTE, Fei Xue" w:date="2025-08-15T19:08:18Z"/>
              </w:rPr>
            </w:pPr>
            <w:ins w:id="70" w:author="ZTE, Fei Xue" w:date="2025-08-15T19:17:18Z">
              <w:r>
                <w:rPr>
                  <w:rFonts w:ascii="Arial" w:hAnsi="Arial"/>
                  <w:sz w:val="18"/>
                </w:rPr>
                <w:t>-49.4</w:t>
              </w:r>
            </w:ins>
            <w:ins w:id="71" w:author="ZTE, Fei Xue" w:date="2025-08-15T19:17:18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877" w:type="dxa"/>
            <w:tcBorders>
              <w:left w:val="single" w:color="auto" w:sz="2" w:space="0"/>
              <w:right w:val="single" w:color="auto" w:sz="2" w:space="0"/>
            </w:tcBorders>
            <w:vAlign w:val="top"/>
          </w:tcPr>
          <w:p w14:paraId="12806C67">
            <w:pPr>
              <w:keepNext/>
              <w:keepLines/>
              <w:spacing w:after="0"/>
              <w:jc w:val="center"/>
              <w:rPr>
                <w:ins w:id="72" w:author="ZTE, Fei Xue" w:date="2025-08-15T19:08:18Z"/>
              </w:rPr>
            </w:pPr>
            <w:ins w:id="73" w:author="ZTE, Fei Xue" w:date="2025-08-15T19:17:18Z">
              <w:r>
                <w:rPr>
                  <w:rFonts w:ascii="Arial" w:hAnsi="Arial"/>
                  <w:sz w:val="18"/>
                </w:rPr>
                <w:t xml:space="preserve">-49.4 </w:t>
              </w:r>
            </w:ins>
            <w:ins w:id="74" w:author="ZTE, Fei Xue" w:date="2025-08-15T19:17:18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  <w:ins w:id="75" w:author="ZTE, Fei Xue" w:date="2025-08-15T19:17:18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31988C4A">
            <w:pPr>
              <w:pStyle w:val="96"/>
              <w:rPr>
                <w:ins w:id="76" w:author="ZTE, Fei Xue" w:date="2025-08-15T19:08:18Z"/>
                <w:lang w:val="en-US" w:eastAsia="zh-CN"/>
              </w:rPr>
            </w:pPr>
          </w:p>
        </w:tc>
        <w:tc>
          <w:tcPr>
            <w:tcW w:w="2441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6F38CF66">
            <w:pPr>
              <w:pStyle w:val="96"/>
              <w:rPr>
                <w:ins w:id="77" w:author="ZTE, Fei Xue" w:date="2025-08-15T19:08:18Z"/>
                <w:lang w:val="en-US" w:eastAsia="zh-CN"/>
              </w:rPr>
            </w:pPr>
          </w:p>
        </w:tc>
      </w:tr>
      <w:tr w14:paraId="716652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78" w:author="ZTE, Fei Xue" w:date="2025-08-15T19:08:18Z"/>
        </w:trPr>
        <w:tc>
          <w:tcPr>
            <w:tcW w:w="169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 w14:paraId="3CA6934D">
            <w:pPr>
              <w:pStyle w:val="96"/>
              <w:rPr>
                <w:ins w:id="79" w:author="ZTE, Fei Xue" w:date="2025-08-15T19:08:18Z"/>
                <w:lang w:val="en-US" w:eastAsia="zh-CN"/>
              </w:rPr>
            </w:pPr>
            <w:ins w:id="80" w:author="ZTE, Fei Xue" w:date="2025-08-15T19:08:18Z">
              <w:r>
                <w:rPr>
                  <w:lang w:val="en-US" w:eastAsia="zh-CN"/>
                </w:rPr>
                <w:t>DCS1800</w:t>
              </w:r>
            </w:ins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D6DD826">
            <w:pPr>
              <w:pStyle w:val="96"/>
              <w:rPr>
                <w:ins w:id="81" w:author="ZTE, Fei Xue" w:date="2025-08-15T19:08:18Z"/>
              </w:rPr>
            </w:pPr>
            <w:ins w:id="82" w:author="ZTE, Fei Xue" w:date="2025-08-15T19:08:18Z">
              <w:r>
                <w:rPr/>
                <w:t xml:space="preserve">1805 </w:t>
              </w:r>
              <w:r>
                <w:rPr/>
                <w:noBreakHyphen/>
              </w:r>
              <w:r>
                <w:rPr/>
                <w:t xml:space="preserve"> 1880 MHz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top"/>
          </w:tcPr>
          <w:p w14:paraId="5A0A0837">
            <w:pPr>
              <w:keepNext/>
              <w:keepLines/>
              <w:spacing w:after="0"/>
              <w:jc w:val="center"/>
              <w:rPr>
                <w:ins w:id="83" w:author="ZTE, Fei Xue" w:date="2025-08-15T19:08:1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84" w:author="ZTE, Fei Xue" w:date="2025-08-15T19:17:38Z">
              <w:r>
                <w:rPr>
                  <w:rFonts w:ascii="Arial" w:hAnsi="Arial"/>
                  <w:sz w:val="18"/>
                </w:rPr>
                <w:t>-35.4</w:t>
              </w:r>
            </w:ins>
            <w:ins w:id="85" w:author="ZTE, Fei Xue" w:date="2025-08-15T19:17:38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877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top"/>
          </w:tcPr>
          <w:p w14:paraId="266091BA">
            <w:pPr>
              <w:keepNext/>
              <w:keepLines/>
              <w:spacing w:after="0"/>
              <w:jc w:val="center"/>
              <w:rPr>
                <w:ins w:id="86" w:author="ZTE, Fei Xue" w:date="2025-08-15T19:08:1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87" w:author="ZTE, Fei Xue" w:date="2025-08-15T19:17:38Z">
              <w:r>
                <w:rPr>
                  <w:rFonts w:ascii="Arial" w:hAnsi="Arial"/>
                  <w:sz w:val="18"/>
                </w:rPr>
                <w:t>-35.4</w:t>
              </w:r>
            </w:ins>
            <w:ins w:id="88" w:author="ZTE, Fei Xue" w:date="2025-08-15T19:17:38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89" w:author="ZTE, Fei Xue" w:date="2025-08-15T19:17:38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  <w:ins w:id="90" w:author="ZTE, Fei Xue" w:date="2025-08-15T19:17:38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74B773D9">
            <w:pPr>
              <w:pStyle w:val="96"/>
              <w:rPr>
                <w:ins w:id="91" w:author="ZTE, Fei Xue" w:date="2025-08-15T19:08:18Z"/>
                <w:lang w:val="en-US" w:eastAsia="zh-CN"/>
              </w:rPr>
            </w:pPr>
          </w:p>
        </w:tc>
        <w:tc>
          <w:tcPr>
            <w:tcW w:w="2441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244475C2">
            <w:pPr>
              <w:pStyle w:val="96"/>
              <w:rPr>
                <w:ins w:id="92" w:author="ZTE, Fei Xue" w:date="2025-08-15T19:08:18Z"/>
                <w:lang w:val="en-US" w:eastAsia="zh-CN"/>
              </w:rPr>
            </w:pPr>
          </w:p>
        </w:tc>
      </w:tr>
      <w:tr w14:paraId="21A312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93" w:author="ZTE, Fei Xue" w:date="2025-08-15T19:08:18Z"/>
        </w:trPr>
        <w:tc>
          <w:tcPr>
            <w:tcW w:w="169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0F0D500">
            <w:pPr>
              <w:pStyle w:val="96"/>
              <w:rPr>
                <w:ins w:id="94" w:author="ZTE, Fei Xue" w:date="2025-08-15T19:08:18Z"/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2285FB4">
            <w:pPr>
              <w:pStyle w:val="96"/>
              <w:rPr>
                <w:ins w:id="95" w:author="ZTE, Fei Xue" w:date="2025-08-15T19:08:18Z"/>
              </w:rPr>
            </w:pPr>
            <w:ins w:id="96" w:author="ZTE, Fei Xue" w:date="2025-08-15T19:08:18Z">
              <w:r>
                <w:rPr/>
                <w:t>1710 - 1785 MHz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top"/>
          </w:tcPr>
          <w:p w14:paraId="41EC5C39">
            <w:pPr>
              <w:keepNext/>
              <w:keepLines/>
              <w:spacing w:after="0"/>
              <w:jc w:val="center"/>
              <w:rPr>
                <w:ins w:id="97" w:author="ZTE, Fei Xue" w:date="2025-08-15T19:08:1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98" w:author="ZTE, Fei Xue" w:date="2025-08-15T19:17:51Z">
              <w:r>
                <w:rPr>
                  <w:rFonts w:ascii="Arial" w:hAnsi="Arial"/>
                  <w:sz w:val="18"/>
                </w:rPr>
                <w:t>-49.4</w:t>
              </w:r>
            </w:ins>
            <w:ins w:id="99" w:author="ZTE, Fei Xue" w:date="2025-08-15T19:17:51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877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top"/>
          </w:tcPr>
          <w:p w14:paraId="0E4BEFF0">
            <w:pPr>
              <w:keepNext/>
              <w:keepLines/>
              <w:spacing w:after="0"/>
              <w:jc w:val="center"/>
              <w:rPr>
                <w:ins w:id="100" w:author="ZTE, Fei Xue" w:date="2025-08-15T19:08:1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01" w:author="ZTE, Fei Xue" w:date="2025-08-15T19:17:51Z">
              <w:r>
                <w:rPr>
                  <w:rFonts w:ascii="Arial" w:hAnsi="Arial"/>
                  <w:sz w:val="18"/>
                </w:rPr>
                <w:t>-49.4</w:t>
              </w:r>
            </w:ins>
            <w:ins w:id="102" w:author="ZTE, Fei Xue" w:date="2025-08-15T19:17:51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03" w:author="ZTE, Fei Xue" w:date="2025-08-15T19:17:51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  <w:ins w:id="104" w:author="ZTE, Fei Xue" w:date="2025-08-15T19:17:51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069A62B2">
            <w:pPr>
              <w:pStyle w:val="96"/>
              <w:rPr>
                <w:ins w:id="105" w:author="ZTE, Fei Xue" w:date="2025-08-15T19:08:18Z"/>
                <w:lang w:val="en-US" w:eastAsia="zh-CN"/>
              </w:rPr>
            </w:pPr>
          </w:p>
        </w:tc>
        <w:tc>
          <w:tcPr>
            <w:tcW w:w="2441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0713E774">
            <w:pPr>
              <w:pStyle w:val="96"/>
              <w:rPr>
                <w:ins w:id="106" w:author="ZTE, Fei Xue" w:date="2025-08-15T19:08:18Z"/>
                <w:lang w:val="en-US" w:eastAsia="zh-CN"/>
              </w:rPr>
            </w:pPr>
          </w:p>
        </w:tc>
      </w:tr>
      <w:tr w14:paraId="20B761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7" w:author="ZTE, Fei Xue" w:date="2025-08-15T19:08:18Z"/>
        </w:trPr>
        <w:tc>
          <w:tcPr>
            <w:tcW w:w="1698" w:type="dxa"/>
            <w:vMerge w:val="restart"/>
            <w:tcBorders>
              <w:left w:val="single" w:color="auto" w:sz="2" w:space="0"/>
              <w:right w:val="single" w:color="auto" w:sz="2" w:space="0"/>
            </w:tcBorders>
          </w:tcPr>
          <w:p w14:paraId="57A68B13">
            <w:pPr>
              <w:pStyle w:val="96"/>
              <w:rPr>
                <w:ins w:id="108" w:author="ZTE, Fei Xue" w:date="2025-08-15T19:08:18Z"/>
                <w:lang w:val="en-US" w:eastAsia="zh-CN"/>
              </w:rPr>
            </w:pPr>
            <w:ins w:id="109" w:author="ZTE, Fei Xue" w:date="2025-08-15T19:08:18Z">
              <w:r>
                <w:rPr>
                  <w:lang w:val="en-US" w:eastAsia="zh-CN"/>
                </w:rPr>
                <w:t>PCS1900</w:t>
              </w:r>
            </w:ins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B32350A">
            <w:pPr>
              <w:pStyle w:val="96"/>
              <w:rPr>
                <w:ins w:id="110" w:author="ZTE, Fei Xue" w:date="2025-08-15T19:08:18Z"/>
                <w:lang w:val="en-US" w:eastAsia="zh-CN"/>
              </w:rPr>
            </w:pPr>
            <w:ins w:id="111" w:author="ZTE, Fei Xue" w:date="2025-08-15T19:08:18Z">
              <w:r>
                <w:rPr>
                  <w:lang w:val="en-US" w:eastAsia="zh-CN"/>
                </w:rPr>
                <w:t xml:space="preserve">1930 </w:t>
              </w:r>
              <w:r>
                <w:rPr>
                  <w:lang w:val="en-US" w:eastAsia="zh-CN"/>
                </w:rPr>
                <w:noBreakHyphen/>
              </w:r>
              <w:r>
                <w:rPr>
                  <w:lang w:val="en-US" w:eastAsia="zh-CN"/>
                </w:rPr>
                <w:t xml:space="preserve"> 1990 MHz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40299201">
            <w:pPr>
              <w:keepNext/>
              <w:keepLines/>
              <w:spacing w:after="0"/>
              <w:jc w:val="center"/>
              <w:rPr>
                <w:ins w:id="112" w:author="ZTE, Fei Xue" w:date="2025-08-15T19:08:18Z"/>
                <w:lang w:val="en-US" w:eastAsia="zh-CN"/>
              </w:rPr>
            </w:pPr>
            <w:ins w:id="113" w:author="ZTE, Fei Xue" w:date="2025-08-15T19:18:09Z">
              <w:r>
                <w:rPr>
                  <w:rFonts w:ascii="Arial" w:hAnsi="Arial"/>
                  <w:sz w:val="18"/>
                </w:rPr>
                <w:t>-35.4</w:t>
              </w:r>
            </w:ins>
            <w:ins w:id="114" w:author="ZTE, Fei Xue" w:date="2025-08-15T19:18:09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877" w:type="dxa"/>
            <w:tcBorders>
              <w:left w:val="single" w:color="auto" w:sz="2" w:space="0"/>
              <w:right w:val="single" w:color="auto" w:sz="2" w:space="0"/>
            </w:tcBorders>
            <w:vAlign w:val="top"/>
          </w:tcPr>
          <w:p w14:paraId="7574BB0D">
            <w:pPr>
              <w:keepNext/>
              <w:keepLines/>
              <w:spacing w:after="0"/>
              <w:jc w:val="center"/>
              <w:rPr>
                <w:ins w:id="115" w:author="ZTE, Fei Xue" w:date="2025-08-15T19:08:18Z"/>
                <w:lang w:val="en-US" w:eastAsia="zh-CN"/>
              </w:rPr>
            </w:pPr>
            <w:ins w:id="116" w:author="ZTE, Fei Xue" w:date="2025-08-15T19:18:09Z">
              <w:r>
                <w:rPr>
                  <w:rFonts w:ascii="Arial" w:hAnsi="Arial"/>
                  <w:sz w:val="18"/>
                </w:rPr>
                <w:t>-35.4</w:t>
              </w:r>
            </w:ins>
            <w:ins w:id="117" w:author="ZTE, Fei Xue" w:date="2025-08-15T19:18:09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18" w:author="ZTE, Fei Xue" w:date="2025-08-15T19:18:09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  <w:ins w:id="119" w:author="ZTE, Fei Xue" w:date="2025-08-15T19:18:09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0574092B">
            <w:pPr>
              <w:pStyle w:val="96"/>
              <w:rPr>
                <w:ins w:id="120" w:author="ZTE, Fei Xue" w:date="2025-08-15T19:08:18Z"/>
                <w:lang w:val="en-US" w:eastAsia="zh-CN"/>
              </w:rPr>
            </w:pPr>
          </w:p>
        </w:tc>
        <w:tc>
          <w:tcPr>
            <w:tcW w:w="2441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5DBC6D3B">
            <w:pPr>
              <w:pStyle w:val="96"/>
              <w:rPr>
                <w:ins w:id="121" w:author="ZTE, Fei Xue" w:date="2025-08-15T19:08:18Z"/>
                <w:lang w:val="en-US" w:eastAsia="zh-CN"/>
              </w:rPr>
            </w:pPr>
          </w:p>
        </w:tc>
      </w:tr>
      <w:tr w14:paraId="16070F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22" w:author="ZTE, Fei Xue" w:date="2025-08-15T19:08:18Z"/>
        </w:trPr>
        <w:tc>
          <w:tcPr>
            <w:tcW w:w="169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6EA7E7B">
            <w:pPr>
              <w:pStyle w:val="96"/>
              <w:rPr>
                <w:ins w:id="123" w:author="ZTE, Fei Xue" w:date="2025-08-15T19:08:18Z"/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D02FD11">
            <w:pPr>
              <w:pStyle w:val="96"/>
              <w:rPr>
                <w:ins w:id="124" w:author="ZTE, Fei Xue" w:date="2025-08-15T19:08:18Z"/>
                <w:lang w:val="en-US" w:eastAsia="zh-CN"/>
              </w:rPr>
            </w:pPr>
            <w:ins w:id="125" w:author="ZTE, Fei Xue" w:date="2025-08-15T19:08:18Z">
              <w:r>
                <w:rPr>
                  <w:lang w:val="en-US" w:eastAsia="zh-CN"/>
                </w:rPr>
                <w:t xml:space="preserve">1850 </w:t>
              </w:r>
              <w:r>
                <w:rPr>
                  <w:lang w:val="en-US" w:eastAsia="zh-CN"/>
                </w:rPr>
                <w:noBreakHyphen/>
              </w:r>
              <w:r>
                <w:rPr>
                  <w:lang w:val="en-US" w:eastAsia="zh-CN"/>
                </w:rPr>
                <w:t xml:space="preserve"> 1910 MHz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46B33A7C">
            <w:pPr>
              <w:keepNext/>
              <w:keepLines/>
              <w:spacing w:after="0"/>
              <w:jc w:val="center"/>
              <w:rPr>
                <w:ins w:id="126" w:author="ZTE, Fei Xue" w:date="2025-08-15T19:08:18Z"/>
                <w:lang w:val="en-US" w:eastAsia="zh-CN"/>
              </w:rPr>
            </w:pPr>
            <w:ins w:id="127" w:author="ZTE, Fei Xue" w:date="2025-08-15T19:18:22Z">
              <w:r>
                <w:rPr>
                  <w:rFonts w:ascii="Arial" w:hAnsi="Arial"/>
                  <w:sz w:val="18"/>
                </w:rPr>
                <w:t>-49.4</w:t>
              </w:r>
            </w:ins>
            <w:ins w:id="128" w:author="ZTE, Fei Xue" w:date="2025-08-15T19:18:22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877" w:type="dxa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2D77E5C9">
            <w:pPr>
              <w:keepNext/>
              <w:keepLines/>
              <w:spacing w:after="0"/>
              <w:jc w:val="center"/>
              <w:rPr>
                <w:ins w:id="129" w:author="ZTE, Fei Xue" w:date="2025-08-15T19:08:18Z"/>
                <w:lang w:val="en-US" w:eastAsia="zh-CN"/>
              </w:rPr>
            </w:pPr>
            <w:ins w:id="130" w:author="ZTE, Fei Xue" w:date="2025-08-15T19:18:22Z">
              <w:r>
                <w:rPr>
                  <w:rFonts w:ascii="Arial" w:hAnsi="Arial"/>
                  <w:sz w:val="18"/>
                </w:rPr>
                <w:t>-49.4</w:t>
              </w:r>
            </w:ins>
            <w:ins w:id="131" w:author="ZTE, Fei Xue" w:date="2025-08-15T19:18:22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32" w:author="ZTE, Fei Xue" w:date="2025-08-15T19:18:22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  <w:ins w:id="133" w:author="ZTE, Fei Xue" w:date="2025-08-15T19:18:22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4A431E5">
            <w:pPr>
              <w:pStyle w:val="96"/>
              <w:rPr>
                <w:ins w:id="134" w:author="ZTE, Fei Xue" w:date="2025-08-15T19:08:18Z"/>
                <w:lang w:val="en-US" w:eastAsia="zh-CN"/>
              </w:rPr>
            </w:pPr>
          </w:p>
        </w:tc>
        <w:tc>
          <w:tcPr>
            <w:tcW w:w="244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A9234F9">
            <w:pPr>
              <w:pStyle w:val="96"/>
              <w:rPr>
                <w:ins w:id="135" w:author="ZTE, Fei Xue" w:date="2025-08-15T19:08:18Z"/>
                <w:lang w:val="en-US" w:eastAsia="zh-CN"/>
              </w:rPr>
            </w:pPr>
          </w:p>
        </w:tc>
      </w:tr>
      <w:tr w14:paraId="1D955D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  <w:ins w:id="136" w:author="ZTE, Fei Xue" w:date="2025-08-15T19:08:18Z"/>
        </w:trPr>
        <w:tc>
          <w:tcPr>
            <w:tcW w:w="169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 w14:paraId="2B5F0649">
            <w:pPr>
              <w:pStyle w:val="96"/>
              <w:rPr>
                <w:ins w:id="137" w:author="ZTE, Fei Xue" w:date="2025-08-15T19:08:18Z"/>
              </w:rPr>
            </w:pPr>
            <w:ins w:id="138" w:author="ZTE, Fei Xue" w:date="2025-08-15T19:08:18Z">
              <w:r>
                <w:rPr>
                  <w:lang w:eastAsia="zh-CN"/>
                </w:rPr>
                <w:t>Other system type</w:t>
              </w:r>
            </w:ins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 w14:paraId="7780D943">
            <w:pPr>
              <w:pStyle w:val="96"/>
              <w:rPr>
                <w:ins w:id="139" w:author="ZTE, Fei Xue" w:date="2025-08-15T19:08:18Z"/>
              </w:rPr>
            </w:pPr>
            <w:ins w:id="140" w:author="ZTE, Fei Xue" w:date="2025-08-15T19:08:18Z">
              <w:r>
                <w:rPr>
                  <w:lang w:eastAsia="zh-CN"/>
                </w:rPr>
                <w:t xml:space="preserve">Frequency range of downlink </w:t>
              </w:r>
            </w:ins>
            <w:ins w:id="141" w:author="ZTE, Fei Xue" w:date="2025-08-15T19:08:18Z">
              <w:r>
                <w:rPr>
                  <w:i/>
                  <w:lang w:eastAsia="zh-CN"/>
                </w:rPr>
                <w:t xml:space="preserve">operating band </w:t>
              </w:r>
            </w:ins>
            <w:ins w:id="142" w:author="ZTE, Fei Xue" w:date="2025-08-15T19:08:18Z">
              <w:r>
                <w:rPr>
                  <w:iCs/>
                  <w:lang w:eastAsia="zh-CN"/>
                </w:rPr>
                <w:t>of the BS to co-exist with (NOTE 7, 8)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 w14:paraId="251BC8C4">
            <w:pPr>
              <w:keepNext/>
              <w:keepLines/>
              <w:spacing w:after="0"/>
              <w:jc w:val="center"/>
              <w:rPr>
                <w:ins w:id="143" w:author="ZTE, Fei Xue" w:date="2025-08-15T19:08:18Z"/>
              </w:rPr>
            </w:pPr>
            <w:ins w:id="144" w:author="ZTE, Fei Xue" w:date="2025-08-15T19:37:24Z">
              <w:r>
                <w:rPr>
                  <w:rFonts w:ascii="Arial" w:hAnsi="Arial" w:cs="Arial"/>
                  <w:sz w:val="18"/>
                  <w:szCs w:val="18"/>
                </w:rPr>
                <w:t>-4</w:t>
              </w:r>
            </w:ins>
            <w:ins w:id="145" w:author="ZTE, Fei Xue" w:date="2025-08-15T19:37:24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0</w:t>
              </w:r>
            </w:ins>
            <w:ins w:id="146" w:author="ZTE, Fei Xue" w:date="2025-08-15T19:37:24Z">
              <w:r>
                <w:rPr>
                  <w:rFonts w:ascii="Arial" w:hAnsi="Arial" w:cs="Arial"/>
                  <w:sz w:val="18"/>
                  <w:szCs w:val="18"/>
                </w:rPr>
                <w:t>.4</w:t>
              </w:r>
            </w:ins>
            <w:ins w:id="147" w:author="ZTE, Fei Xue" w:date="2025-08-15T19:37:24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dBm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 w14:paraId="3B74DABF">
            <w:pPr>
              <w:keepNext/>
              <w:keepLines/>
              <w:spacing w:after="0"/>
              <w:jc w:val="center"/>
              <w:rPr>
                <w:ins w:id="148" w:author="ZTE, Fei Xue" w:date="2025-08-15T19:08:18Z"/>
                <w:lang w:val="en-US" w:eastAsia="zh-CN"/>
              </w:rPr>
            </w:pPr>
            <w:ins w:id="149" w:author="ZTE, Fei Xue" w:date="2025-08-15T19:37:24Z">
              <w:r>
                <w:rPr>
                  <w:rFonts w:ascii="Arial" w:hAnsi="Arial" w:cs="Arial"/>
                  <w:sz w:val="18"/>
                  <w:szCs w:val="18"/>
                </w:rPr>
                <w:t>-4</w:t>
              </w:r>
            </w:ins>
            <w:ins w:id="150" w:author="ZTE, Fei Xue" w:date="2025-08-15T19:37:24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0</w:t>
              </w:r>
            </w:ins>
            <w:ins w:id="151" w:author="ZTE, Fei Xue" w:date="2025-08-15T19:37:24Z">
              <w:r>
                <w:rPr>
                  <w:rFonts w:ascii="Arial" w:hAnsi="Arial" w:cs="Arial"/>
                  <w:sz w:val="18"/>
                  <w:szCs w:val="18"/>
                </w:rPr>
                <w:t>.4 +Y</w:t>
              </w:r>
            </w:ins>
            <w:ins w:id="152" w:author="ZTE, Fei Xue" w:date="2025-08-15T19:37:24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dBm</w:t>
              </w:r>
            </w:ins>
          </w:p>
        </w:tc>
        <w:tc>
          <w:tcPr>
            <w:tcW w:w="1877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 w14:paraId="35F1D08F">
            <w:pPr>
              <w:pStyle w:val="96"/>
              <w:rPr>
                <w:ins w:id="153" w:author="ZTE, Fei Xue" w:date="2025-08-15T19:08:18Z"/>
              </w:rPr>
            </w:pPr>
            <w:ins w:id="154" w:author="ZTE, Fei Xue" w:date="2025-08-15T19:08:18Z">
              <w:r>
                <w:rPr/>
                <w:t>1MHz</w:t>
              </w:r>
            </w:ins>
          </w:p>
        </w:tc>
        <w:tc>
          <w:tcPr>
            <w:tcW w:w="2441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 w14:paraId="18DAD11F">
            <w:pPr>
              <w:pStyle w:val="96"/>
              <w:rPr>
                <w:ins w:id="155" w:author="ZTE, Fei Xue" w:date="2025-08-15T19:08:18Z"/>
              </w:rPr>
            </w:pPr>
            <w:ins w:id="156" w:author="ZTE, Fei Xue" w:date="2025-08-15T19:08:18Z">
              <w:r>
                <w:rPr>
                  <w:lang w:val="en-US" w:eastAsia="zh-CN"/>
                </w:rPr>
                <w:t>NOTE 1</w:t>
              </w:r>
            </w:ins>
          </w:p>
        </w:tc>
      </w:tr>
      <w:tr w14:paraId="1DFDF53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  <w:ins w:id="157" w:author="ZTE, Fei Xue" w:date="2025-08-15T19:08:18Z"/>
        </w:trPr>
        <w:tc>
          <w:tcPr>
            <w:tcW w:w="1698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759ACF8D">
            <w:pPr>
              <w:pStyle w:val="96"/>
              <w:rPr>
                <w:ins w:id="158" w:author="ZTE, Fei Xue" w:date="2025-08-15T19:08:18Z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 w14:paraId="4F195686">
            <w:pPr>
              <w:pStyle w:val="96"/>
              <w:rPr>
                <w:ins w:id="159" w:author="ZTE, Fei Xue" w:date="2025-08-15T19:08:18Z"/>
                <w:lang w:val="en-US" w:eastAsia="zh-CN"/>
              </w:rPr>
            </w:pPr>
            <w:ins w:id="160" w:author="ZTE, Fei Xue" w:date="2025-08-15T19:08:18Z">
              <w:r>
                <w:rPr>
                  <w:lang w:eastAsia="zh-CN"/>
                </w:rPr>
                <w:t xml:space="preserve">Frequency range of uplink </w:t>
              </w:r>
            </w:ins>
            <w:ins w:id="161" w:author="ZTE, Fei Xue" w:date="2025-08-15T19:08:18Z">
              <w:r>
                <w:rPr>
                  <w:i/>
                  <w:lang w:eastAsia="zh-CN"/>
                </w:rPr>
                <w:t>operating band</w:t>
              </w:r>
            </w:ins>
            <w:ins w:id="162" w:author="ZTE, Fei Xue" w:date="2025-08-15T19:08:18Z">
              <w:r>
                <w:rPr>
                  <w:iCs/>
                  <w:lang w:eastAsia="zh-CN"/>
                </w:rPr>
                <w:t xml:space="preserve"> of the BS to co-exist with (NOTE 8)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 w14:paraId="1A1927BA">
            <w:pPr>
              <w:keepNext/>
              <w:keepLines/>
              <w:spacing w:after="0"/>
              <w:jc w:val="center"/>
              <w:rPr>
                <w:ins w:id="163" w:author="ZTE, Fei Xue" w:date="2025-08-15T19:08:18Z"/>
              </w:rPr>
            </w:pPr>
            <w:ins w:id="164" w:author="ZTE, Fei Xue" w:date="2025-08-15T19:37:31Z">
              <w:r>
                <w:rPr>
                  <w:rFonts w:ascii="Arial" w:hAnsi="Arial"/>
                  <w:sz w:val="18"/>
                </w:rPr>
                <w:t>-37.4 dBm</w:t>
              </w:r>
            </w:ins>
          </w:p>
        </w:tc>
        <w:tc>
          <w:tcPr>
            <w:tcW w:w="1877" w:type="dxa"/>
            <w:tcBorders>
              <w:left w:val="single" w:color="auto" w:sz="2" w:space="0"/>
              <w:right w:val="single" w:color="auto" w:sz="2" w:space="0"/>
            </w:tcBorders>
            <w:vAlign w:val="top"/>
          </w:tcPr>
          <w:p w14:paraId="7FDC6386">
            <w:pPr>
              <w:keepNext/>
              <w:keepLines/>
              <w:spacing w:after="0"/>
              <w:jc w:val="center"/>
              <w:rPr>
                <w:ins w:id="165" w:author="ZTE, Fei Xue" w:date="2025-08-15T19:08:18Z"/>
                <w:lang w:val="en-US" w:eastAsia="zh-CN"/>
              </w:rPr>
            </w:pPr>
            <w:ins w:id="166" w:author="ZTE, Fei Xue" w:date="2025-08-15T19:37:31Z">
              <w:r>
                <w:rPr>
                  <w:rFonts w:ascii="Arial" w:hAnsi="Arial"/>
                  <w:sz w:val="18"/>
                </w:rPr>
                <w:t xml:space="preserve">-37.4 </w:t>
              </w:r>
            </w:ins>
            <w:ins w:id="167" w:author="ZTE, Fei Xue" w:date="2025-08-15T19:37:31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  <w:ins w:id="168" w:author="ZTE, Fei Xue" w:date="2025-08-15T19:37:31Z">
              <w:r>
                <w:rPr>
                  <w:rFonts w:ascii="Arial" w:hAnsi="Arial"/>
                  <w:sz w:val="18"/>
                </w:rPr>
                <w:t xml:space="preserve"> dBm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76FFEBAE">
            <w:pPr>
              <w:pStyle w:val="96"/>
              <w:rPr>
                <w:ins w:id="169" w:author="ZTE, Fei Xue" w:date="2025-08-15T19:08:18Z"/>
              </w:rPr>
            </w:pPr>
          </w:p>
        </w:tc>
        <w:tc>
          <w:tcPr>
            <w:tcW w:w="2441" w:type="dxa"/>
            <w:tcBorders>
              <w:left w:val="single" w:color="auto" w:sz="2" w:space="0"/>
              <w:right w:val="single" w:color="auto" w:sz="2" w:space="0"/>
            </w:tcBorders>
          </w:tcPr>
          <w:p w14:paraId="2817394D">
            <w:pPr>
              <w:pStyle w:val="96"/>
              <w:rPr>
                <w:ins w:id="170" w:author="ZTE, Fei Xue" w:date="2025-08-15T19:08:18Z"/>
              </w:rPr>
            </w:pPr>
            <w:ins w:id="171" w:author="ZTE, Fei Xue" w:date="2025-08-15T19:08:18Z">
              <w:r>
                <w:rPr>
                  <w:lang w:val="en-US"/>
                </w:rPr>
                <w:t>NOTE 1, 4, 5, 6</w:t>
              </w:r>
            </w:ins>
          </w:p>
        </w:tc>
      </w:tr>
    </w:tbl>
    <w:p w14:paraId="247A5788">
      <w:pPr>
        <w:rPr>
          <w:rFonts w:hint="eastAsia" w:eastAsia="宋体"/>
          <w:lang w:val="en-US" w:eastAsia="zh-CN"/>
        </w:rPr>
      </w:pPr>
      <w:ins w:id="172" w:author="ZTE, Fei Xue" w:date="2025-08-15T19:37:56Z">
        <w:r>
          <w:rPr>
            <w:rFonts w:hint="eastAsia" w:eastAsia="宋体"/>
            <w:lang w:val="en-US" w:eastAsia="zh-CN"/>
          </w:rPr>
          <w:t>]</w:t>
        </w:r>
      </w:ins>
    </w:p>
    <w:p w14:paraId="7FE832F0">
      <w:pPr>
        <w:pStyle w:val="91"/>
        <w:rPr>
          <w:lang w:eastAsia="en-GB"/>
        </w:rPr>
      </w:pPr>
      <w:r>
        <w:rPr>
          <w:lang w:eastAsia="en-GB"/>
        </w:rPr>
        <w:t>NOTE 1:</w:t>
      </w:r>
      <w:r>
        <w:rPr>
          <w:lang w:eastAsia="en-GB"/>
        </w:rPr>
        <w:tab/>
      </w:r>
      <w:r>
        <w:rPr>
          <w:lang w:eastAsia="en-GB"/>
        </w:rPr>
        <w:t>As defined in the scope for spurious emissions in this clause the co-existence requirements in table 6.7.5.4.5.1-1do not apply for the Δf</w:t>
      </w:r>
      <w:r>
        <w:rPr>
          <w:vertAlign w:val="subscript"/>
          <w:lang w:eastAsia="en-GB"/>
        </w:rPr>
        <w:t>OBUE</w:t>
      </w:r>
      <w:r>
        <w:rPr>
          <w:lang w:eastAsia="en-GB"/>
        </w:rPr>
        <w:t xml:space="preserve"> frequency range immediately outside the downlink </w:t>
      </w:r>
      <w:r>
        <w:rPr>
          <w:i/>
          <w:lang w:eastAsia="en-GB"/>
        </w:rPr>
        <w:t>operating band</w:t>
      </w:r>
      <w:r>
        <w:rPr>
          <w:lang w:eastAsia="en-GB"/>
        </w:rPr>
        <w:t xml:space="preserve"> (see table 5.2-1). Emission limits for this excluded frequency range may be covered by local or regional requirements.</w:t>
      </w:r>
    </w:p>
    <w:p w14:paraId="09F72DD5">
      <w:pPr>
        <w:pStyle w:val="91"/>
        <w:rPr>
          <w:lang w:eastAsia="en-GB"/>
        </w:rPr>
      </w:pPr>
      <w:r>
        <w:rPr>
          <w:lang w:eastAsia="en-GB"/>
        </w:rPr>
        <w:t>NOTE 2:</w:t>
      </w:r>
      <w:r>
        <w:rPr>
          <w:lang w:eastAsia="en-GB"/>
        </w:rPr>
        <w:tab/>
      </w:r>
      <w:r>
        <w:rPr>
          <w:lang w:eastAsia="en-GB"/>
        </w:rPr>
        <w:t xml:space="preserve">Table 6.7.5.4.5.1-1 assumes that two </w:t>
      </w:r>
      <w:r>
        <w:rPr>
          <w:i/>
          <w:lang w:eastAsia="en-GB"/>
        </w:rPr>
        <w:t>operating bands</w:t>
      </w:r>
      <w:r>
        <w:rPr>
          <w:lang w:eastAsia="en-GB"/>
        </w:rPr>
        <w:t>, where the frequency ranges in table 5.2-1 would be overlapping, are not deployed in the same geographical area. For such a case of operation with overlapping frequency arrangements in the same geographical area, special co-existence requirements may apply that are not covered by the 3GPP specifications.</w:t>
      </w:r>
    </w:p>
    <w:p w14:paraId="6F18EBA5">
      <w:pPr>
        <w:pStyle w:val="91"/>
        <w:rPr>
          <w:lang w:eastAsia="en-GB"/>
        </w:rPr>
      </w:pPr>
      <w:r>
        <w:rPr>
          <w:lang w:val="en-US" w:eastAsia="zh-CN"/>
        </w:rPr>
        <w:t xml:space="preserve">NOTE 3:  </w:t>
      </w:r>
      <w:r>
        <w:rPr>
          <w:rFonts w:eastAsiaTheme="minorEastAsia"/>
          <w:lang w:eastAsia="zh-CN"/>
        </w:rPr>
        <w:t xml:space="preserve"> </w:t>
      </w:r>
      <w:r>
        <w:rPr>
          <w:rFonts w:cs="Arial" w:eastAsiaTheme="minorEastAsia"/>
          <w:lang w:eastAsia="zh-CN"/>
        </w:rPr>
        <w:t>Y</w:t>
      </w:r>
      <w:r>
        <w:rPr>
          <w:rFonts w:cs="Arial"/>
        </w:rPr>
        <w:t xml:space="preserve"> =</w:t>
      </w:r>
      <w:r>
        <w:t xml:space="preserve"> </w:t>
      </w:r>
      <w:r>
        <w:rPr>
          <w:rFonts w:hint="eastAsia" w:eastAsiaTheme="minorEastAsia"/>
          <w:lang w:eastAsia="zh-CN"/>
        </w:rPr>
        <w:t>- 9</w:t>
      </w:r>
      <w:r>
        <w:t xml:space="preserve"> + 10log</w:t>
      </w:r>
      <w:r>
        <w:rPr>
          <w:vertAlign w:val="subscript"/>
        </w:rPr>
        <w:t>10</w:t>
      </w:r>
      <w:r>
        <w:t>(N</w:t>
      </w:r>
      <w:r>
        <w:rPr>
          <w:vertAlign w:val="subscript"/>
        </w:rPr>
        <w:t>TXU,OTApercell</w:t>
      </w:r>
      <w:r>
        <w:t>) dB</w:t>
      </w:r>
    </w:p>
    <w:p w14:paraId="7BAD3F24">
      <w:pPr>
        <w:pStyle w:val="91"/>
        <w:rPr>
          <w:lang w:eastAsia="en-GB"/>
        </w:rPr>
      </w:pPr>
    </w:p>
    <w:p w14:paraId="34C62591">
      <w:pPr>
        <w:pStyle w:val="9"/>
        <w:rPr>
          <w:lang w:eastAsia="ja-JP"/>
        </w:rPr>
      </w:pPr>
      <w:r>
        <w:rPr>
          <w:lang w:eastAsia="ja-JP"/>
        </w:rPr>
        <w:t>6.7.5.5.5.1</w:t>
      </w:r>
      <w:r>
        <w:rPr>
          <w:lang w:eastAsia="ja-JP"/>
        </w:rPr>
        <w:tab/>
      </w:r>
      <w:r>
        <w:rPr>
          <w:lang w:eastAsia="ja-JP"/>
        </w:rPr>
        <w:t xml:space="preserve">Test requirement for </w:t>
      </w:r>
      <w:r>
        <w:rPr>
          <w:i/>
          <w:lang w:eastAsia="ja-JP"/>
        </w:rPr>
        <w:t>IAB type 1-O</w:t>
      </w:r>
    </w:p>
    <w:p w14:paraId="309BE8AB">
      <w:pPr>
        <w:rPr>
          <w:color w:val="000000"/>
          <w:lang w:eastAsia="ja-JP"/>
        </w:rPr>
      </w:pPr>
      <w:r>
        <w:rPr>
          <w:color w:val="000000"/>
          <w:lang w:eastAsia="ja-JP"/>
        </w:rPr>
        <w:t>These requirements may be applied for the protection of other IAB receivers when GSM900, DCS1800, PCS1900, GSM850, CDMA850, UTRA FDD, UTRA TDD, E-UTRA and/or NR BS are co-located with a IAB Node.</w:t>
      </w:r>
    </w:p>
    <w:p w14:paraId="6839BC6A">
      <w:pPr>
        <w:rPr>
          <w:color w:val="000000"/>
          <w:lang w:eastAsia="ja-JP"/>
        </w:rPr>
      </w:pPr>
      <w:r>
        <w:rPr>
          <w:color w:val="000000"/>
          <w:lang w:eastAsia="ja-JP"/>
        </w:rPr>
        <w:t>The requirements assume co-location with base stations of the same class.</w:t>
      </w:r>
    </w:p>
    <w:p w14:paraId="09FE159D">
      <w:pPr>
        <w:pStyle w:val="91"/>
        <w:rPr>
          <w:lang w:eastAsia="ja-JP"/>
        </w:rPr>
      </w:pPr>
      <w:r>
        <w:rPr>
          <w:color w:val="000000"/>
          <w:lang w:eastAsia="ja-JP"/>
        </w:rPr>
        <w:t>NOTE: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For co-location with UTRA, the requirements are based on co-location with UTRA FDD or TDD base stations.</w:t>
      </w:r>
    </w:p>
    <w:p w14:paraId="738FD91C">
      <w:pPr>
        <w:rPr>
          <w:color w:val="000000"/>
          <w:lang w:eastAsia="ja-JP"/>
        </w:rPr>
      </w:pPr>
      <w:r>
        <w:rPr>
          <w:color w:val="000000"/>
          <w:lang w:eastAsia="ja-JP"/>
        </w:rPr>
        <w:t>This requirement is a co-location requirement as defined in clause 4.9, in TS 38.174 [2], the power levels are specified at the CLTA</w:t>
      </w:r>
      <w:r>
        <w:rPr>
          <w:i/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output.</w:t>
      </w:r>
    </w:p>
    <w:p w14:paraId="70890666">
      <w:pPr>
        <w:rPr>
          <w:color w:val="000000"/>
          <w:lang w:eastAsia="ja-JP"/>
        </w:rPr>
      </w:pPr>
      <w:r>
        <w:rPr>
          <w:color w:val="000000"/>
          <w:lang w:eastAsia="ja-JP"/>
        </w:rPr>
        <w:t>The output of the CLTA of any spurious emission shall not exceed the test limit in table 6.7.5.5.5.1-1.</w:t>
      </w:r>
    </w:p>
    <w:p w14:paraId="53C76161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For a </w:t>
      </w:r>
      <w:r>
        <w:rPr>
          <w:i/>
          <w:color w:val="000000"/>
          <w:lang w:eastAsia="ja-JP"/>
        </w:rPr>
        <w:t>multi-band RIB</w:t>
      </w:r>
      <w:r>
        <w:rPr>
          <w:color w:val="000000"/>
          <w:lang w:eastAsia="ja-JP"/>
        </w:rPr>
        <w:t>, the exclusions and conditions in the notes column of table 6.7.5.5.5.1-1 apply for each supported operating band.</w:t>
      </w:r>
    </w:p>
    <w:p w14:paraId="15C29C99">
      <w:pPr>
        <w:pStyle w:val="104"/>
        <w:rPr>
          <w:i/>
          <w:color w:val="000000"/>
          <w:lang w:eastAsia="ja-JP"/>
        </w:rPr>
      </w:pPr>
      <w:r>
        <w:rPr>
          <w:color w:val="000000"/>
          <w:lang w:eastAsia="ja-JP"/>
        </w:rPr>
        <w:t xml:space="preserve">Table 6.7.5.5.5.1-1: </w:t>
      </w:r>
      <w:r>
        <w:rPr>
          <w:i/>
          <w:color w:val="000000"/>
          <w:lang w:eastAsia="ja-JP"/>
        </w:rPr>
        <w:t>IAB-DU and IAB-MT spurious emissions basic limits for co-location with BS or IAB-Node</w:t>
      </w:r>
    </w:p>
    <w:tbl>
      <w:tblPr>
        <w:tblStyle w:val="72"/>
        <w:tblW w:w="11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91"/>
        <w:gridCol w:w="1996"/>
        <w:gridCol w:w="879"/>
        <w:gridCol w:w="879"/>
        <w:gridCol w:w="879"/>
        <w:gridCol w:w="880"/>
        <w:gridCol w:w="838"/>
        <w:gridCol w:w="1418"/>
        <w:gridCol w:w="1134"/>
      </w:tblGrid>
      <w:tr w14:paraId="4D7AB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5FE59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Co-located system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9C7B4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Frequency range for</w:t>
            </w:r>
          </w:p>
        </w:tc>
        <w:tc>
          <w:tcPr>
            <w:tcW w:w="43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672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Test limits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862B7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Measurement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E2145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Note</w:t>
            </w:r>
          </w:p>
        </w:tc>
      </w:tr>
      <w:tr w14:paraId="79A88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22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D758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9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7CF5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co-location requirement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57C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WA IAB-DU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B65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WA IAB-MT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6F1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MR IAB-DU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58D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LA IAB-DU</w:t>
            </w:r>
          </w:p>
        </w:tc>
        <w:tc>
          <w:tcPr>
            <w:tcW w:w="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6E7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LA IAB-MT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C072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bandwidth</w:t>
            </w: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F89C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</w:tr>
      <w:tr w14:paraId="3E835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5436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GSM900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6A0E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876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78E6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E6F5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139E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878EB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382DA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F9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77E4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14:paraId="62C30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A50BA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DCS1800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7DDCB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46FA4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BB79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E69C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DD0C9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-97.9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F9DC4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-97.9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42DA9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894D9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14:paraId="4F2DF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CA66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PCS1900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8A618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8B71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5CFEB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631E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63CD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-97.9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90BF5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-97.9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C662E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8EB0B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14:paraId="5462A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69A28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GSM850 or CDMA850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4C4B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CD9E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F8EB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3C81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11079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1C92E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F874E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6B1E1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14:paraId="4AB5C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5397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 or E-UTRA Band 1 or NR Band n1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BB62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1920 – 1980 MHz</w:t>
            </w:r>
          </w:p>
          <w:p w14:paraId="3E3790B1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6BBAD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AD2D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7204D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F0B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A26EA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3B5EC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7138C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14:paraId="210E0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707CD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II or E-UTRA Band 2 or NR Band n2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3215B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  <w:p w14:paraId="0E5390C1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4F6C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C391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7DAF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6F505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26D65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BBED1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42CF9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14:paraId="0701F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EDAC4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III or E-UTRA Band 3 or NR Band n3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B55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C1C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0859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2FF4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80A74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5DECD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1566E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DB2D3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14:paraId="6D16F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E3090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IV or E-UTRA Band 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9FA8E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1755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DBEFA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448CD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99AFD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BD6CA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BFF63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16A69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BF1C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14:paraId="6C292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5797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 or E-UTRA Band 5 or NR Band n5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2CC2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0191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0590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5610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815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B9055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CBF29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E36CD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14:paraId="2E3E8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01223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VI, XIX or E-UTRA Band 6, 19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4801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830 – 845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2AEC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6CA29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67749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B170C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FCDA5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12C2D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89023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14:paraId="5F482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E00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VII or E-UTRA Band 7 or NR Band n7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4B59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2500 – 2570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72BF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E487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FF89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0AB7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FFD8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E0E7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CDC3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14:paraId="2D334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2FDD3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VIII or E-UTRA Band 8 or NR Band n8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06EC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5B98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C5574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706F4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280E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7011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1C8E3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49E21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14:paraId="4F5F0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5FF38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IX or E-UTRA Band 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CD57E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1749.9 – 1784.9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72DEB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986D4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679E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ED18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82C1C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11DBD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EC741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14:paraId="69876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096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X or E-UTRA Band 10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9072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45EA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FED55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0A659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AA7A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FA815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020B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40CB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14:paraId="6B197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0B548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XI or E-UTRA Band 11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73304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1427.9 –1447.9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D12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E371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45534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5A2A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DB6B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6457E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4DE8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14:paraId="5522B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8F903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 or</w:t>
            </w:r>
          </w:p>
          <w:p w14:paraId="1B05C321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12 or NR Band n12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B971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699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F24F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AF87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BD9E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374D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65B1D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21671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3BBA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14:paraId="23E65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BFE4B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XIII or</w:t>
            </w:r>
          </w:p>
          <w:p w14:paraId="02B73FA4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1397D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777 – 787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7521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6345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3001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7505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104B9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F0A31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6E399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14:paraId="54C39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2E75A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XIV or</w:t>
            </w:r>
          </w:p>
          <w:p w14:paraId="4B6238FE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14 or NR Band n14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1453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788 – 798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7FEE9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AD42A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A067C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771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A2D04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DD36A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43EA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14:paraId="75B14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F9453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A30FB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704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5FEB4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8F9FB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B1409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C6ED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60D11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03DE3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2F8D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14:paraId="77D23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60A38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18</w:t>
            </w:r>
            <w:r>
              <w:rPr>
                <w:rFonts w:ascii="Arial" w:hAnsi="Arial" w:eastAsia="Yu Gothic UI" w:cs="Arial"/>
                <w:sz w:val="18"/>
                <w:lang w:eastAsia="ja-JP"/>
              </w:rPr>
              <w:t xml:space="preserve"> or NR Band n18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2D8FE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815 – 830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B4929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28F4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F410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F7AA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0ED8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40E01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A39A4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14:paraId="7466E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A05FC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 or E-UTRA Band 20 or NR Band n20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47AAC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3086D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725AD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D1CCB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63B09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3B75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C704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B083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14:paraId="669C5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72F3C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XXI or E-UTRA Band 21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BD5C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1447.9 – 1462.9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624D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0204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2106B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C923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139EA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7B73A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CF12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14:paraId="5CEA7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1A22E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XXII or E-UTRA Band 22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778DC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3410 – 3490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44199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574D5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FD8BB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A77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601E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39D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E2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 w14:paraId="662BB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12CBD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23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E12EB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2000 – 2020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8AD6C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1B8DD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DCBB5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C94ED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A2E74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4D043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676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4A812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E1255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2257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31C5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42475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75BF9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00D2B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5D674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103F3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132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33289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4E09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 or</w:t>
            </w:r>
          </w:p>
          <w:p w14:paraId="1FAA0570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25 or NR Band n25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F4CB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ED6B4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FA98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6AC4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C07A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E155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5809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441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3BDDE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6C75B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XXVI or</w:t>
            </w:r>
          </w:p>
          <w:p w14:paraId="114ACFD8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26 or NR Band n26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44684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226D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A08AA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B1889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8EAC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3C3AD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68AF4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D9A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6BCAA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97D59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27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A8923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807 – 824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BDA54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3C7D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58E1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806C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9E48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FF045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164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47649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74120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28 or NR Band n28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A4B29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211E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592A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6E30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1959B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54F6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2D73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71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2165E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D7004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30 or NR Band n30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F4A2E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2305 – 2315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DA2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10EC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FF1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08CD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8089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F809E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62A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7DDFB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1BED5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31</w:t>
            </w:r>
            <w:r>
              <w:rPr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or NR Band n3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2D81A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452.5 </w:t>
            </w:r>
            <w:r>
              <w:rPr>
                <w:rFonts w:ascii="Arial" w:hAnsi="Arial"/>
                <w:sz w:val="18"/>
                <w:lang w:eastAsia="en-GB"/>
              </w:rPr>
              <w:t>–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457.5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95EC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5993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2965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D46AA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CCC2A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12A04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5D5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0A4EA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98AA4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a) or E-UTRA Band 33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8657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1900 – 1920 MHz</w:t>
            </w:r>
          </w:p>
          <w:p w14:paraId="7F9915F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C841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52F3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13349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95D5A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EF37A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F687D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83C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45E7B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E7F94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a) or E-UTRA Band 34</w:t>
            </w:r>
            <w:r>
              <w:rPr>
                <w:rFonts w:ascii="Arial" w:hAnsi="Arial"/>
                <w:sz w:val="18"/>
                <w:lang w:eastAsia="zh-CN"/>
              </w:rPr>
              <w:t xml:space="preserve"> or NR band n34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115DA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011C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7DBDD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A607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36B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DD56A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13699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865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086CC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0EAD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b) or E-UTRA Band 35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D5674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  <w:p w14:paraId="73CA63A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DCA65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A5E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95914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B2DA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3544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433BB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158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7AA0F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5E690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b) or E-UTRA Band 36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AF7F5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73D15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F289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6150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0BEE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76659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E4F6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911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22B08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AE119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c) or E-UTRA Band 37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A43A4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1910 – 1930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1AFF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851DA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8D7BB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92255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70B64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CE68C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58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193DB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9F63E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d) or E-UTRA Band 38 or NR Band n38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88B81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CABA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3078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5A82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0CAA5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AD3B1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7E62C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5FA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2930C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BA615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f) or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E-UTRA Band 3</w:t>
            </w:r>
            <w:r>
              <w:rPr>
                <w:rFonts w:ascii="Arial" w:hAnsi="Arial" w:cs="Arial"/>
                <w:sz w:val="18"/>
                <w:lang w:eastAsia="zh-CN"/>
              </w:rPr>
              <w:t>9 or NR band n39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F74BA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1880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1920MHz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E02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596B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4F3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C44FD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F518A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7D46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 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B5E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1CD81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6444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e) or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E-UTRA Band </w:t>
            </w:r>
            <w:r>
              <w:rPr>
                <w:rFonts w:ascii="Arial" w:hAnsi="Arial" w:cs="Arial"/>
                <w:sz w:val="18"/>
                <w:lang w:eastAsia="zh-CN"/>
              </w:rPr>
              <w:t>40 or NR Band n40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587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2300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2400MHz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AEB39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EC16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474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472F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B5775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6E24C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439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59FE5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7D51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eastAsia="Malgun Gothic" w:cs="Arial"/>
                <w:sz w:val="18"/>
                <w:lang w:eastAsia="zh-CN"/>
              </w:rPr>
              <w:t>41 or NR Band n41, n90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7D755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2496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>
              <w:rPr>
                <w:rFonts w:ascii="Arial" w:hAnsi="Arial" w:cs="Arial"/>
                <w:sz w:val="18"/>
                <w:lang w:eastAsia="zh-CN"/>
              </w:rPr>
              <w:t>2690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CC64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E4E2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9244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0B5A5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54139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410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9D0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</w:p>
        </w:tc>
      </w:tr>
      <w:tr w14:paraId="1AF77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F6AAD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42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C1B94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3400 – 3600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AE7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E8C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F8CF9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0024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32A43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94473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3D0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 w14:paraId="7209C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DE64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43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92D8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3600 – 3800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48329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8A40C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A2645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AEA9A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6DF01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5E0A9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88F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 w14:paraId="710CB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B7E23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44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3031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803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B803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2DA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3D15D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3BEA4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5876C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91F03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79B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089B0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83594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4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C2B3D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1447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1467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366A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6D86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9EF25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8350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85964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A1C1C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51C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07D68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FB2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en-GB"/>
              </w:rPr>
              <w:t>E-UTRA Band 46 or NR Band n46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6C0A4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5150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5925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8F79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0506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9376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EC51C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C6543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5ADFB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04C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77447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AC89D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48 or NR Band n48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F1264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3550 – 3700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15AA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E6CDD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331BB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7856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6DD81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C4559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ja-JP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D5C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 w14:paraId="11230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9A9E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E-UTRA Band 50 or NR Band n50 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8FCA1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1432 – 1517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09F4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B4B2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DC66B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1CEC4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5EB2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B089D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659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2765D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109E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51 or NR Band n51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6C601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1427 – 1432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6E65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F4025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C892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79D5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B5D69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B39F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BBB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14:paraId="4E3D5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C325C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en-GB"/>
              </w:rPr>
              <w:t>E-UTRA Band 53</w:t>
            </w:r>
            <w:r>
              <w:rPr>
                <w:rFonts w:ascii="Arial" w:hAnsi="Arial" w:eastAsia="Malgun Gothic" w:cs="Arial"/>
                <w:sz w:val="18"/>
                <w:lang w:eastAsia="zh-CN"/>
              </w:rPr>
              <w:t xml:space="preserve"> or NR Band n53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4A625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2483.5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>
              <w:rPr>
                <w:rFonts w:ascii="Arial" w:hAnsi="Arial" w:cs="Arial"/>
                <w:sz w:val="18"/>
                <w:lang w:eastAsia="zh-CN"/>
              </w:rPr>
              <w:t>2495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6D88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D428D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F0C1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EB0E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6829D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D871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477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</w:p>
        </w:tc>
      </w:tr>
      <w:tr w14:paraId="53CC3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D8C7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E-UTRA Band 54 or NR Band n54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1C62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1670 – 1675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BD714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6FF7E">
            <w:pPr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eastAsia="Malgun Gothic" w:cs="Arial"/>
                <w:sz w:val="18"/>
                <w:lang w:eastAsia="zh-CN"/>
              </w:rPr>
              <w:t xml:space="preserve">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46DD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60475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5B705">
            <w:pPr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eastAsia="Malgun Gothic" w:cs="Arial"/>
                <w:sz w:val="18"/>
                <w:lang w:eastAsia="zh-CN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B35B3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7E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735F1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60C4D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65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or NR Band n65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2C594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1920 – </w:t>
            </w:r>
            <w:r>
              <w:rPr>
                <w:rFonts w:ascii="Arial" w:hAnsi="Arial" w:cs="Arial"/>
                <w:sz w:val="18"/>
                <w:lang w:eastAsia="ja-JP"/>
              </w:rPr>
              <w:t>2010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2B64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790D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C7A25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6C8D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2B8A3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246B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EC9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397AB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6824A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66 or NR Band n66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11524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4F22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98CC4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A1E8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3283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BB9A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D06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1C1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215D9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019C1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68</w:t>
            </w:r>
            <w:r>
              <w:rPr>
                <w:rFonts w:hint="eastAsia" w:ascii="Arial" w:hAnsi="Arial"/>
                <w:sz w:val="18"/>
                <w:lang w:val="en-US" w:eastAsia="zh-CN"/>
              </w:rPr>
              <w:t xml:space="preserve"> or NR Band n68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8C93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698 – 728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B52F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A925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DE25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FD974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5E81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4C5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858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77935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1D12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70 or NR Band n70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14E75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1695 – 1710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BCC6D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E36FA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01CAB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88BBC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58D4E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AB34A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D02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0EE44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2C87E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71 or NR Band n71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2673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663 – 698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E49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686E5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1DF6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42E9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C04F0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639DC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6A2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2DEBE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45E8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72 or NR Band n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72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B206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451 – 456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80F6D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49EEA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15A7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755F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92E41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071DD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D2E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4BAF3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6EB2C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74</w:t>
            </w:r>
            <w:r>
              <w:rPr>
                <w:rFonts w:ascii="Arial" w:hAnsi="Arial"/>
                <w:sz w:val="18"/>
                <w:lang w:eastAsia="ja-JP"/>
              </w:rPr>
              <w:t xml:space="preserve"> or NR Band n74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8CDD4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1427 – 1470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D057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8BDEA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A9F9D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A0934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FC81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BD6AD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766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48599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2A0B0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n77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B522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4.2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AC62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0C44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67FC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1DB8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F8DC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EECED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40D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 w14:paraId="18C49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0DA5A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n78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58BD5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3.8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23BC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B18A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CB73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CE9C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177B8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AB46C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860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 w14:paraId="4205F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3E661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n79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9F280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4.4 – 5.0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8FB7B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-113.6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4757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-113.6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C84D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1280A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9CBE5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FD5E1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CC9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n79</w:t>
            </w:r>
          </w:p>
        </w:tc>
      </w:tr>
      <w:tr w14:paraId="7A953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AC73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948F8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130BA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7393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AF78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6DC4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C2D6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7DF48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DA3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0DDF6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A7D3A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2FD33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8734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B5E4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BE04A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880AC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D4830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71D05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142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20475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CA7C4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CE013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CF285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0CC4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AAD1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E522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14D4C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F34E0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C59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7CC13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ED8DB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24BDB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50BF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8E2CB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133FA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3DA6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F9B4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4F38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F11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35548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D37C9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1CD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1920 – 1980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692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D23E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8584C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0389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80905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ECA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E47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7DF40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49E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85 or NR Band n85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90ABE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698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E0C05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FCBF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1C79C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37A9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21724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EB3B1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071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26326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904D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B3BC4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0A69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4E22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3C0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027F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9F0AA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2A3F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91E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37918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B08C1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87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 xml:space="preserve"> or NR Band n87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BCAF4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410 – 415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5A96A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118E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4539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8B31C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C036C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C46A9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FA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405F0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AEC0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88</w:t>
            </w:r>
            <w:r>
              <w:rPr>
                <w:rFonts w:hint="eastAsia" w:ascii="Arial" w:hAnsi="Arial"/>
                <w:sz w:val="18"/>
                <w:lang w:val="en-US" w:eastAsia="zh-CN"/>
              </w:rPr>
              <w:t xml:space="preserve"> or NR Band n88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D5D73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412 – 417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6D24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CDA6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3BD0B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8331A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D39B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B45EB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623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5B782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21739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1CCF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0B889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417F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8416A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23B74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F909A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B5E6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08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7E25F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E9483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434B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7232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B69E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99BC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90BC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6F61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BADCA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70B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3D38C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3A850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CC13C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DC8CD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D4E8A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AFDD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8142A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A75E9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A56B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D99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032DA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D85A9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D6BCE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D754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934E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E80F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66CC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80175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CC663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398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64956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72B6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8023A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A61AD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1E2A5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0A1A4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5F84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2A49E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21FA9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55D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60369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CE7C1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3B94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763F4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28A5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116E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753DC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8F984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8E139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4F7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5AD37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6449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NR Band </w:t>
            </w:r>
            <w:r>
              <w:rPr>
                <w:rFonts w:hint="eastAsia" w:ascii="Arial" w:hAnsi="Arial"/>
                <w:sz w:val="18"/>
                <w:lang w:eastAsia="en-GB"/>
              </w:rPr>
              <w:t>n</w:t>
            </w:r>
            <w:r>
              <w:rPr>
                <w:rFonts w:ascii="Arial" w:hAnsi="Arial"/>
                <w:sz w:val="18"/>
                <w:lang w:eastAsia="en-GB"/>
              </w:rPr>
              <w:t>96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2129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5925 – 7125</w:t>
            </w:r>
            <w:r>
              <w:rPr>
                <w:rFonts w:hint="eastAsia" w:ascii="Arial" w:hAnsi="Arial"/>
                <w:sz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044D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D83A3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FB90A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-107.6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A90A5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-104.6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BE5E0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-104.6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EBDB5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0A1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30CF6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31F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CA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2300  – 2400MHz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D79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804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067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D04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4F7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81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043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037E1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573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923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1880 – 1920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846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78D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B5D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3E1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70B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F62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2FD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5109B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A0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87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ABA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EDB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AEA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879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2B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050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8D0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05A95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C9C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n102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5D3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6425 – 7125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921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D3E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9AB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-107.6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423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-104.6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509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-104.6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1E7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A54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4CD7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0B9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103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B32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787 – 788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B2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632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7AF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1CD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602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7FB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7F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3E8BE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153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n104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59D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6425 – 7125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C9E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-112.6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3EC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-112.6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E14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-107.6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77C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-104.6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1D11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-104.6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EFD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94C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4CE46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2F7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n105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B58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663 – 703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21E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F5A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FD9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854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BD9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2A0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1D3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336AB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99B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106 or NR Band n10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AAD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896 – 901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4E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4BB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AB9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D6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2D0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D4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EE8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3DEFF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974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n109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3BD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733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CC4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87A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587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8BE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15F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EA8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02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23260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753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NR Band n110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3BC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1390 – 1395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CAB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760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885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84F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96A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0F92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235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14:paraId="01B18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185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111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DC1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1800 -1810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DEAB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248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E82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85A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89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243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D1C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219C73A5">
      <w:pPr>
        <w:rPr>
          <w:ins w:id="173" w:author="ZTE, Fei Xue" w:date="2025-08-15T19:11:26Z"/>
          <w:lang w:eastAsia="en-GB"/>
        </w:rPr>
      </w:pPr>
    </w:p>
    <w:p w14:paraId="0E93DFB4">
      <w:pPr>
        <w:rPr>
          <w:ins w:id="174" w:author="ZTE, Fei Xue" w:date="2025-08-15T19:11:26Z"/>
          <w:rFonts w:hint="default" w:eastAsia="宋体"/>
          <w:lang w:val="en-US" w:eastAsia="zh-CN"/>
        </w:rPr>
      </w:pPr>
      <w:ins w:id="175" w:author="ZTE, Fei Xue" w:date="2025-08-15T19:34:17Z">
        <w:r>
          <w:rPr>
            <w:rFonts w:hint="eastAsia" w:eastAsia="宋体"/>
            <w:lang w:val="en-US" w:eastAsia="zh-CN"/>
          </w:rPr>
          <w:t>[</w:t>
        </w:r>
      </w:ins>
    </w:p>
    <w:tbl>
      <w:tblPr>
        <w:tblStyle w:val="72"/>
        <w:tblW w:w="11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91"/>
        <w:gridCol w:w="1996"/>
        <w:gridCol w:w="879"/>
        <w:gridCol w:w="879"/>
        <w:gridCol w:w="879"/>
        <w:gridCol w:w="880"/>
        <w:gridCol w:w="838"/>
        <w:gridCol w:w="1418"/>
        <w:gridCol w:w="1134"/>
      </w:tblGrid>
      <w:tr w14:paraId="2596F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76" w:author="ZTE, Fei Xue" w:date="2025-08-15T19:11:27Z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7C0B4AA">
            <w:pPr>
              <w:keepNext/>
              <w:keepLines/>
              <w:spacing w:after="0"/>
              <w:jc w:val="center"/>
              <w:rPr>
                <w:ins w:id="177" w:author="ZTE, Fei Xue" w:date="2025-08-15T19:11:27Z"/>
                <w:rFonts w:ascii="Arial" w:hAnsi="Arial"/>
                <w:b/>
                <w:sz w:val="18"/>
                <w:lang w:eastAsia="en-GB"/>
              </w:rPr>
            </w:pPr>
            <w:ins w:id="178" w:author="ZTE, Fei Xue" w:date="2025-08-15T19:11:27Z">
              <w:r>
                <w:rPr>
                  <w:rFonts w:ascii="Arial" w:hAnsi="Arial"/>
                  <w:b/>
                  <w:sz w:val="18"/>
                  <w:lang w:eastAsia="en-GB"/>
                </w:rPr>
                <w:t>Co-located system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F9223E6">
            <w:pPr>
              <w:keepNext/>
              <w:keepLines/>
              <w:spacing w:after="0"/>
              <w:jc w:val="center"/>
              <w:rPr>
                <w:ins w:id="179" w:author="ZTE, Fei Xue" w:date="2025-08-15T19:11:27Z"/>
                <w:rFonts w:ascii="Arial" w:hAnsi="Arial"/>
                <w:b/>
                <w:sz w:val="18"/>
                <w:lang w:eastAsia="en-GB"/>
              </w:rPr>
            </w:pPr>
            <w:ins w:id="180" w:author="ZTE, Fei Xue" w:date="2025-08-15T19:11:27Z">
              <w:r>
                <w:rPr>
                  <w:rFonts w:ascii="Arial" w:hAnsi="Arial"/>
                  <w:b/>
                  <w:sz w:val="18"/>
                  <w:lang w:eastAsia="en-GB"/>
                </w:rPr>
                <w:t>Frequency range for</w:t>
              </w:r>
            </w:ins>
          </w:p>
        </w:tc>
        <w:tc>
          <w:tcPr>
            <w:tcW w:w="43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39EE2">
            <w:pPr>
              <w:keepNext/>
              <w:keepLines/>
              <w:spacing w:after="0"/>
              <w:jc w:val="center"/>
              <w:rPr>
                <w:ins w:id="181" w:author="ZTE, Fei Xue" w:date="2025-08-15T19:11:27Z"/>
                <w:rFonts w:ascii="Arial" w:hAnsi="Arial"/>
                <w:b/>
                <w:sz w:val="18"/>
                <w:lang w:eastAsia="en-GB"/>
              </w:rPr>
            </w:pPr>
            <w:ins w:id="182" w:author="ZTE, Fei Xue" w:date="2025-08-15T19:11:27Z">
              <w:r>
                <w:rPr>
                  <w:rFonts w:ascii="Arial" w:hAnsi="Arial"/>
                  <w:b/>
                  <w:sz w:val="18"/>
                  <w:lang w:eastAsia="en-GB"/>
                </w:rPr>
                <w:t>Test limits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DDDF6F2">
            <w:pPr>
              <w:keepNext/>
              <w:keepLines/>
              <w:spacing w:after="0"/>
              <w:jc w:val="center"/>
              <w:rPr>
                <w:ins w:id="183" w:author="ZTE, Fei Xue" w:date="2025-08-15T19:11:27Z"/>
                <w:rFonts w:ascii="Arial" w:hAnsi="Arial"/>
                <w:b/>
                <w:sz w:val="18"/>
                <w:lang w:eastAsia="en-GB"/>
              </w:rPr>
            </w:pPr>
            <w:ins w:id="184" w:author="ZTE, Fei Xue" w:date="2025-08-15T19:11:27Z">
              <w:r>
                <w:rPr>
                  <w:rFonts w:ascii="Arial" w:hAnsi="Arial"/>
                  <w:b/>
                  <w:sz w:val="18"/>
                  <w:lang w:eastAsia="en-GB"/>
                </w:rPr>
                <w:t>Measurement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6CF304B">
            <w:pPr>
              <w:keepNext/>
              <w:keepLines/>
              <w:spacing w:after="0"/>
              <w:jc w:val="center"/>
              <w:rPr>
                <w:ins w:id="185" w:author="ZTE, Fei Xue" w:date="2025-08-15T19:11:27Z"/>
                <w:rFonts w:ascii="Arial" w:hAnsi="Arial"/>
                <w:b/>
                <w:sz w:val="18"/>
                <w:lang w:eastAsia="en-GB"/>
              </w:rPr>
            </w:pPr>
            <w:ins w:id="186" w:author="ZTE, Fei Xue" w:date="2025-08-15T19:11:27Z">
              <w:r>
                <w:rPr>
                  <w:rFonts w:ascii="Arial" w:hAnsi="Arial"/>
                  <w:b/>
                  <w:sz w:val="18"/>
                  <w:lang w:eastAsia="en-GB"/>
                </w:rPr>
                <w:t>Note</w:t>
              </w:r>
            </w:ins>
          </w:p>
        </w:tc>
      </w:tr>
      <w:tr w14:paraId="78510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87" w:author="ZTE, Fei Xue" w:date="2025-08-15T19:11:27Z"/>
        </w:trPr>
        <w:tc>
          <w:tcPr>
            <w:tcW w:w="22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6F88A8">
            <w:pPr>
              <w:keepNext/>
              <w:keepLines/>
              <w:spacing w:after="0"/>
              <w:jc w:val="center"/>
              <w:rPr>
                <w:ins w:id="188" w:author="ZTE, Fei Xue" w:date="2025-08-15T19:11:27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9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95BA69">
            <w:pPr>
              <w:keepNext/>
              <w:keepLines/>
              <w:spacing w:after="0"/>
              <w:jc w:val="center"/>
              <w:rPr>
                <w:ins w:id="189" w:author="ZTE, Fei Xue" w:date="2025-08-15T19:11:27Z"/>
                <w:rFonts w:ascii="Arial" w:hAnsi="Arial"/>
                <w:b/>
                <w:sz w:val="18"/>
                <w:lang w:eastAsia="en-GB"/>
              </w:rPr>
            </w:pPr>
            <w:ins w:id="190" w:author="ZTE, Fei Xue" w:date="2025-08-15T19:11:27Z">
              <w:r>
                <w:rPr>
                  <w:rFonts w:ascii="Arial" w:hAnsi="Arial"/>
                  <w:b/>
                  <w:sz w:val="18"/>
                  <w:lang w:eastAsia="en-GB"/>
                </w:rPr>
                <w:t>co-location requirement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74859">
            <w:pPr>
              <w:keepNext/>
              <w:keepLines/>
              <w:spacing w:after="0"/>
              <w:jc w:val="center"/>
              <w:rPr>
                <w:ins w:id="191" w:author="ZTE, Fei Xue" w:date="2025-08-15T19:11:27Z"/>
                <w:rFonts w:ascii="Arial" w:hAnsi="Arial"/>
                <w:b/>
                <w:sz w:val="18"/>
                <w:lang w:eastAsia="en-GB"/>
              </w:rPr>
            </w:pPr>
            <w:ins w:id="192" w:author="ZTE, Fei Xue" w:date="2025-08-15T19:11:27Z">
              <w:r>
                <w:rPr>
                  <w:rFonts w:ascii="Arial" w:hAnsi="Arial"/>
                  <w:b/>
                  <w:sz w:val="18"/>
                  <w:lang w:eastAsia="en-GB"/>
                </w:rPr>
                <w:t>WA IAB-DU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1F9CE">
            <w:pPr>
              <w:keepNext/>
              <w:keepLines/>
              <w:spacing w:after="0"/>
              <w:jc w:val="center"/>
              <w:rPr>
                <w:ins w:id="193" w:author="ZTE, Fei Xue" w:date="2025-08-15T19:11:27Z"/>
                <w:rFonts w:ascii="Arial" w:hAnsi="Arial"/>
                <w:b/>
                <w:sz w:val="18"/>
                <w:lang w:eastAsia="en-GB"/>
              </w:rPr>
            </w:pPr>
            <w:ins w:id="194" w:author="ZTE, Fei Xue" w:date="2025-08-15T19:11:27Z">
              <w:r>
                <w:rPr>
                  <w:rFonts w:ascii="Arial" w:hAnsi="Arial"/>
                  <w:b/>
                  <w:sz w:val="18"/>
                  <w:lang w:eastAsia="en-GB"/>
                </w:rPr>
                <w:t>WA IAB-MT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7499A">
            <w:pPr>
              <w:keepNext/>
              <w:keepLines/>
              <w:spacing w:after="0"/>
              <w:jc w:val="center"/>
              <w:rPr>
                <w:ins w:id="195" w:author="ZTE, Fei Xue" w:date="2025-08-15T19:11:27Z"/>
                <w:rFonts w:ascii="Arial" w:hAnsi="Arial"/>
                <w:b/>
                <w:sz w:val="18"/>
                <w:lang w:eastAsia="en-GB"/>
              </w:rPr>
            </w:pPr>
            <w:ins w:id="196" w:author="ZTE, Fei Xue" w:date="2025-08-15T19:11:27Z">
              <w:r>
                <w:rPr>
                  <w:rFonts w:ascii="Arial" w:hAnsi="Arial"/>
                  <w:b/>
                  <w:sz w:val="18"/>
                  <w:lang w:eastAsia="en-GB"/>
                </w:rPr>
                <w:t>MR IAB-DU</w:t>
              </w:r>
            </w:ins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8A2E2">
            <w:pPr>
              <w:keepNext/>
              <w:keepLines/>
              <w:spacing w:after="0"/>
              <w:jc w:val="center"/>
              <w:rPr>
                <w:ins w:id="197" w:author="ZTE, Fei Xue" w:date="2025-08-15T19:11:27Z"/>
                <w:rFonts w:ascii="Arial" w:hAnsi="Arial"/>
                <w:b/>
                <w:sz w:val="18"/>
                <w:lang w:eastAsia="en-GB"/>
              </w:rPr>
            </w:pPr>
            <w:ins w:id="198" w:author="ZTE, Fei Xue" w:date="2025-08-15T19:11:27Z">
              <w:r>
                <w:rPr>
                  <w:rFonts w:ascii="Arial" w:hAnsi="Arial"/>
                  <w:b/>
                  <w:sz w:val="18"/>
                  <w:lang w:eastAsia="en-GB"/>
                </w:rPr>
                <w:t>LA IAB-DU</w:t>
              </w:r>
            </w:ins>
          </w:p>
        </w:tc>
        <w:tc>
          <w:tcPr>
            <w:tcW w:w="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4A95E">
            <w:pPr>
              <w:keepNext/>
              <w:keepLines/>
              <w:spacing w:after="0"/>
              <w:jc w:val="center"/>
              <w:rPr>
                <w:ins w:id="199" w:author="ZTE, Fei Xue" w:date="2025-08-15T19:11:27Z"/>
                <w:rFonts w:ascii="Arial" w:hAnsi="Arial"/>
                <w:b/>
                <w:sz w:val="18"/>
                <w:lang w:eastAsia="en-GB"/>
              </w:rPr>
            </w:pPr>
            <w:ins w:id="200" w:author="ZTE, Fei Xue" w:date="2025-08-15T19:11:27Z">
              <w:r>
                <w:rPr>
                  <w:rFonts w:ascii="Arial" w:hAnsi="Arial"/>
                  <w:b/>
                  <w:sz w:val="18"/>
                  <w:lang w:eastAsia="en-GB"/>
                </w:rPr>
                <w:t>LA IAB-MT</w:t>
              </w:r>
            </w:ins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F9B7D5">
            <w:pPr>
              <w:keepNext/>
              <w:keepLines/>
              <w:spacing w:after="0"/>
              <w:jc w:val="center"/>
              <w:rPr>
                <w:ins w:id="201" w:author="ZTE, Fei Xue" w:date="2025-08-15T19:11:27Z"/>
                <w:rFonts w:ascii="Arial" w:hAnsi="Arial"/>
                <w:b/>
                <w:sz w:val="18"/>
                <w:lang w:eastAsia="en-GB"/>
              </w:rPr>
            </w:pPr>
            <w:ins w:id="202" w:author="ZTE, Fei Xue" w:date="2025-08-15T19:11:27Z">
              <w:r>
                <w:rPr>
                  <w:rFonts w:ascii="Arial" w:hAnsi="Arial"/>
                  <w:b/>
                  <w:sz w:val="18"/>
                  <w:lang w:eastAsia="en-GB"/>
                </w:rPr>
                <w:t>bandwidth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A88C60">
            <w:pPr>
              <w:keepNext/>
              <w:keepLines/>
              <w:spacing w:after="0"/>
              <w:jc w:val="center"/>
              <w:rPr>
                <w:ins w:id="203" w:author="ZTE, Fei Xue" w:date="2025-08-15T19:11:27Z"/>
                <w:rFonts w:ascii="Arial" w:hAnsi="Arial"/>
                <w:b/>
                <w:sz w:val="18"/>
                <w:lang w:eastAsia="en-GB"/>
              </w:rPr>
            </w:pPr>
          </w:p>
        </w:tc>
      </w:tr>
      <w:tr w14:paraId="2F292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179" w:hRule="atLeast"/>
          <w:jc w:val="center"/>
          <w:ins w:id="204" w:author="ZTE, Fei Xue" w:date="2025-08-15T19:11:27Z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A6C5B05">
            <w:pPr>
              <w:pStyle w:val="95"/>
              <w:rPr>
                <w:ins w:id="205" w:author="ZTE, Fei Xue" w:date="2025-08-15T19:11:27Z"/>
                <w:rFonts w:ascii="Arial" w:hAnsi="Arial" w:cs="Arial"/>
                <w:sz w:val="18"/>
                <w:lang w:eastAsia="en-GB"/>
              </w:rPr>
            </w:pPr>
            <w:ins w:id="206" w:author="ZTE, Fei Xue" w:date="2025-08-15T19:12:23Z">
              <w:r>
                <w:rPr>
                  <w:b w:val="0"/>
                  <w:bCs/>
                  <w:lang w:val="en-US" w:eastAsia="zh-CN"/>
                </w:rPr>
                <w:t>824 - 849 MHz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86009D">
            <w:pPr>
              <w:pStyle w:val="95"/>
              <w:rPr>
                <w:ins w:id="207" w:author="ZTE, Fei Xue" w:date="2025-08-15T19:11:27Z"/>
                <w:rFonts w:ascii="Arial" w:hAnsi="Arial" w:cs="Arial"/>
                <w:sz w:val="18"/>
                <w:lang w:eastAsia="en-GB"/>
              </w:rPr>
            </w:pPr>
            <w:ins w:id="208" w:author="ZTE, Fei Xue" w:date="2025-08-15T19:12:40Z">
              <w:r>
                <w:rPr>
                  <w:b w:val="0"/>
                  <w:bCs/>
                  <w:lang w:val="en-US" w:eastAsia="zh-CN"/>
                </w:rPr>
                <w:t>GSM850 or CDMA850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BB8F64A">
            <w:pPr>
              <w:keepLines/>
              <w:spacing w:after="0"/>
              <w:jc w:val="center"/>
              <w:rPr>
                <w:ins w:id="209" w:author="ZTE, Fei Xue" w:date="2025-08-15T19:11:27Z"/>
                <w:rFonts w:ascii="Arial" w:hAnsi="Arial" w:cs="Arial"/>
                <w:sz w:val="18"/>
                <w:szCs w:val="18"/>
                <w:lang w:eastAsia="en-GB"/>
              </w:rPr>
            </w:pPr>
            <w:ins w:id="210" w:author="ZTE, Fei Xue" w:date="2025-08-15T19:30:40Z">
              <w:r>
                <w:rPr>
                  <w:rFonts w:ascii="Arial" w:hAnsi="Arial" w:cs="Arial"/>
                  <w:sz w:val="18"/>
                  <w:szCs w:val="18"/>
                </w:rPr>
                <w:t>-115.9 +Y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25C8027">
            <w:pPr>
              <w:keepLines/>
              <w:spacing w:after="0"/>
              <w:jc w:val="center"/>
              <w:rPr>
                <w:ins w:id="211" w:author="ZTE, Fei Xue" w:date="2025-08-15T19:11:27Z"/>
                <w:rFonts w:ascii="Arial" w:hAnsi="Arial" w:cs="Arial"/>
                <w:sz w:val="18"/>
                <w:szCs w:val="18"/>
              </w:rPr>
            </w:pPr>
            <w:ins w:id="212" w:author="ZTE, Fei Xue" w:date="2025-08-15T19:30:40Z">
              <w:r>
                <w:rPr>
                  <w:rFonts w:ascii="Arial" w:hAnsi="Arial" w:cs="Arial"/>
                  <w:sz w:val="18"/>
                  <w:szCs w:val="18"/>
                </w:rPr>
                <w:t>-108.9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A3ED619">
            <w:pPr>
              <w:keepLines/>
              <w:spacing w:after="0"/>
              <w:jc w:val="center"/>
              <w:rPr>
                <w:ins w:id="213" w:author="ZTE, Fei Xue" w:date="2025-08-15T19:11:27Z"/>
                <w:rFonts w:ascii="Arial" w:hAnsi="Arial" w:cs="Arial"/>
                <w:sz w:val="18"/>
                <w:szCs w:val="18"/>
                <w:lang w:eastAsia="en-GB"/>
              </w:rPr>
            </w:pPr>
            <w:ins w:id="214" w:author="ZTE, Fei Xue" w:date="2025-08-15T19:30:40Z">
              <w:r>
                <w:rPr>
                  <w:rFonts w:ascii="Arial" w:hAnsi="Arial" w:cs="Arial"/>
                  <w:sz w:val="18"/>
                  <w:szCs w:val="18"/>
                </w:rPr>
                <w:t>-87.9 dBm</w:t>
              </w:r>
            </w:ins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B16C300">
            <w:pPr>
              <w:keepLines/>
              <w:spacing w:after="0"/>
              <w:jc w:val="center"/>
              <w:rPr>
                <w:ins w:id="215" w:author="ZTE, Fei Xue" w:date="2025-08-15T19:11:27Z"/>
                <w:rFonts w:ascii="Arial" w:hAnsi="Arial" w:cs="Arial"/>
                <w:sz w:val="18"/>
                <w:szCs w:val="18"/>
                <w:lang w:eastAsia="en-GB"/>
              </w:rPr>
            </w:pPr>
            <w:ins w:id="216" w:author="ZTE, Fei Xue" w:date="2025-08-15T19:30:40Z">
              <w:r>
                <w:rPr>
                  <w:rFonts w:ascii="Arial" w:hAnsi="Arial" w:cs="Arial"/>
                  <w:sz w:val="18"/>
                  <w:szCs w:val="18"/>
                </w:rPr>
                <w:t>-87.9 +Y dBm</w:t>
              </w:r>
            </w:ins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B79E0CB">
            <w:pPr>
              <w:keepLines/>
              <w:spacing w:after="0"/>
              <w:jc w:val="center"/>
              <w:rPr>
                <w:ins w:id="217" w:author="ZTE, Fei Xue" w:date="2025-08-15T19:11:27Z"/>
                <w:rFonts w:ascii="Arial" w:hAnsi="Arial"/>
                <w:sz w:val="18"/>
                <w:lang w:eastAsia="en-GB"/>
              </w:rPr>
            </w:pPr>
            <w:ins w:id="218" w:author="ZTE, Fei Xue" w:date="2025-08-15T19:30:40Z">
              <w:r>
                <w:rPr>
                  <w:rFonts w:ascii="Arial" w:hAnsi="Arial" w:cs="Arial"/>
                  <w:sz w:val="18"/>
                  <w:szCs w:val="18"/>
                </w:rPr>
                <w:t>-115.9 +Y dBm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B0C29A">
            <w:pPr>
              <w:keepNext/>
              <w:keepLines/>
              <w:spacing w:after="0"/>
              <w:jc w:val="center"/>
              <w:rPr>
                <w:ins w:id="219" w:author="ZTE, Fei Xue" w:date="2025-08-15T19:11:27Z"/>
                <w:rFonts w:ascii="Arial" w:hAnsi="Arial" w:cs="Arial"/>
                <w:sz w:val="18"/>
                <w:lang w:eastAsia="en-GB"/>
              </w:rPr>
            </w:pPr>
            <w:ins w:id="220" w:author="ZTE, Fei Xue" w:date="2025-08-15T19:13:03Z">
              <w:r>
                <w:rPr>
                  <w:rFonts w:ascii="Arial" w:hAnsi="Arial"/>
                  <w:sz w:val="18"/>
                  <w:lang w:eastAsia="en-GB"/>
                </w:rPr>
                <w:t>100 kHz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3B941">
            <w:pPr>
              <w:keepLines/>
              <w:spacing w:after="0"/>
              <w:jc w:val="center"/>
              <w:rPr>
                <w:ins w:id="221" w:author="ZTE, Fei Xue" w:date="2025-08-15T19:11:27Z"/>
                <w:rFonts w:ascii="Arial" w:hAnsi="Arial" w:cs="Arial"/>
                <w:sz w:val="18"/>
                <w:lang w:eastAsia="en-GB"/>
              </w:rPr>
            </w:pPr>
          </w:p>
        </w:tc>
      </w:tr>
      <w:tr w14:paraId="7CAEE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22" w:author="ZTE, Fei Xue" w:date="2025-08-15T19:11:27Z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E62BD1F">
            <w:pPr>
              <w:pStyle w:val="95"/>
              <w:rPr>
                <w:ins w:id="223" w:author="ZTE, Fei Xue" w:date="2025-08-15T19:11:27Z"/>
                <w:rFonts w:ascii="Arial" w:hAnsi="Arial"/>
                <w:sz w:val="18"/>
                <w:lang w:eastAsia="zh-CN"/>
              </w:rPr>
            </w:pPr>
            <w:ins w:id="224" w:author="ZTE, Fei Xue" w:date="2025-08-15T19:12:23Z">
              <w:r>
                <w:rPr>
                  <w:b w:val="0"/>
                  <w:bCs/>
                  <w:lang w:val="en-US" w:eastAsia="zh-CN"/>
                </w:rPr>
                <w:t>876 - 915 MHz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4E551D7">
            <w:pPr>
              <w:pStyle w:val="95"/>
              <w:rPr>
                <w:ins w:id="225" w:author="ZTE, Fei Xue" w:date="2025-08-15T19:11:27Z"/>
                <w:rFonts w:ascii="Arial" w:hAnsi="Arial"/>
                <w:sz w:val="18"/>
                <w:lang w:eastAsia="en-GB"/>
              </w:rPr>
            </w:pPr>
            <w:ins w:id="226" w:author="ZTE, Fei Xue" w:date="2025-08-15T19:12:40Z">
              <w:r>
                <w:rPr>
                  <w:b w:val="0"/>
                  <w:bCs/>
                  <w:lang w:val="en-US" w:eastAsia="zh-CN"/>
                </w:rPr>
                <w:t>GSM900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39265E">
            <w:pPr>
              <w:keepLines/>
              <w:spacing w:after="0"/>
              <w:jc w:val="center"/>
              <w:rPr>
                <w:ins w:id="227" w:author="ZTE, Fei Xue" w:date="2025-08-15T19:11:27Z"/>
                <w:rFonts w:ascii="Arial" w:hAnsi="Arial" w:cs="Arial"/>
                <w:sz w:val="18"/>
                <w:szCs w:val="18"/>
                <w:lang w:eastAsia="en-GB"/>
              </w:rPr>
            </w:pPr>
            <w:ins w:id="228" w:author="ZTE, Fei Xue" w:date="2025-08-15T19:30:56Z">
              <w:r>
                <w:rPr>
                  <w:rFonts w:ascii="Arial" w:hAnsi="Arial" w:cs="Arial"/>
                  <w:sz w:val="18"/>
                  <w:szCs w:val="18"/>
                </w:rPr>
                <w:t>-115.9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3DF64A">
            <w:pPr>
              <w:keepLines/>
              <w:spacing w:after="0"/>
              <w:jc w:val="center"/>
              <w:rPr>
                <w:ins w:id="229" w:author="ZTE, Fei Xue" w:date="2025-08-15T19:11:27Z"/>
                <w:rFonts w:ascii="Arial" w:hAnsi="Arial" w:cs="Arial"/>
                <w:sz w:val="18"/>
                <w:szCs w:val="18"/>
              </w:rPr>
            </w:pPr>
            <w:ins w:id="230" w:author="ZTE, Fei Xue" w:date="2025-08-15T19:30:56Z">
              <w:r>
                <w:rPr>
                  <w:rFonts w:ascii="Arial" w:hAnsi="Arial" w:cs="Arial"/>
                  <w:sz w:val="18"/>
                  <w:szCs w:val="18"/>
                </w:rPr>
                <w:t>-115.9 +Y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D8684A2">
            <w:pPr>
              <w:keepLines/>
              <w:spacing w:after="0"/>
              <w:jc w:val="center"/>
              <w:rPr>
                <w:ins w:id="231" w:author="ZTE, Fei Xue" w:date="2025-08-15T19:11:27Z"/>
                <w:rFonts w:ascii="Arial" w:hAnsi="Arial" w:cs="Arial"/>
                <w:sz w:val="18"/>
                <w:szCs w:val="18"/>
                <w:lang w:eastAsia="en-GB"/>
              </w:rPr>
            </w:pPr>
            <w:ins w:id="232" w:author="ZTE, Fei Xue" w:date="2025-08-15T19:30:56Z">
              <w:r>
                <w:rPr>
                  <w:rFonts w:ascii="Arial" w:hAnsi="Arial" w:cs="Arial"/>
                  <w:sz w:val="18"/>
                  <w:szCs w:val="18"/>
                </w:rPr>
                <w:t>-108.9 dBm</w:t>
              </w:r>
            </w:ins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AB4130">
            <w:pPr>
              <w:keepLines/>
              <w:spacing w:after="0"/>
              <w:jc w:val="center"/>
              <w:rPr>
                <w:ins w:id="233" w:author="ZTE, Fei Xue" w:date="2025-08-15T19:11:27Z"/>
                <w:rFonts w:ascii="Arial" w:hAnsi="Arial" w:cs="Arial"/>
                <w:sz w:val="18"/>
                <w:szCs w:val="18"/>
                <w:lang w:eastAsia="en-GB"/>
              </w:rPr>
            </w:pPr>
            <w:ins w:id="234" w:author="ZTE, Fei Xue" w:date="2025-08-15T19:30:56Z">
              <w:r>
                <w:rPr>
                  <w:rFonts w:ascii="Arial" w:hAnsi="Arial" w:cs="Arial"/>
                  <w:sz w:val="18"/>
                  <w:szCs w:val="18"/>
                </w:rPr>
                <w:t>-87.9 dBm</w:t>
              </w:r>
            </w:ins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D7CDCC5">
            <w:pPr>
              <w:keepLines/>
              <w:spacing w:after="0"/>
              <w:jc w:val="center"/>
              <w:rPr>
                <w:ins w:id="235" w:author="ZTE, Fei Xue" w:date="2025-08-15T19:11:27Z"/>
                <w:rFonts w:ascii="Arial" w:hAnsi="Arial" w:cs="Arial"/>
                <w:sz w:val="18"/>
                <w:lang w:eastAsia="en-GB"/>
              </w:rPr>
            </w:pPr>
            <w:ins w:id="236" w:author="ZTE, Fei Xue" w:date="2025-08-15T19:30:56Z">
              <w:r>
                <w:rPr>
                  <w:rFonts w:ascii="Arial" w:hAnsi="Arial" w:cs="Arial"/>
                  <w:sz w:val="18"/>
                  <w:szCs w:val="18"/>
                </w:rPr>
                <w:t>-87.9 +Y dBm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B3FBD4F">
            <w:pPr>
              <w:keepNext/>
              <w:keepLines/>
              <w:spacing w:after="0"/>
              <w:jc w:val="center"/>
              <w:rPr>
                <w:ins w:id="237" w:author="ZTE, Fei Xue" w:date="2025-08-15T19:11:27Z"/>
                <w:rFonts w:ascii="Arial" w:hAnsi="Arial"/>
                <w:sz w:val="18"/>
                <w:lang w:eastAsia="en-GB"/>
              </w:rPr>
            </w:pPr>
            <w:ins w:id="238" w:author="ZTE, Fei Xue" w:date="2025-08-15T19:13:03Z">
              <w:r>
                <w:rPr>
                  <w:rFonts w:ascii="Arial" w:hAnsi="Arial"/>
                  <w:sz w:val="18"/>
                  <w:lang w:eastAsia="en-GB"/>
                </w:rPr>
                <w:t>100 kHz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885A3">
            <w:pPr>
              <w:keepLines/>
              <w:spacing w:after="0"/>
              <w:jc w:val="center"/>
              <w:rPr>
                <w:ins w:id="239" w:author="ZTE, Fei Xue" w:date="2025-08-15T19:11:27Z"/>
                <w:rFonts w:ascii="Arial" w:hAnsi="Arial" w:cs="Arial"/>
                <w:sz w:val="18"/>
                <w:lang w:eastAsia="en-GB"/>
              </w:rPr>
            </w:pPr>
          </w:p>
        </w:tc>
      </w:tr>
      <w:tr w14:paraId="1709B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40" w:author="ZTE, Fei Xue" w:date="2025-08-15T19:11:27Z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A0E959E">
            <w:pPr>
              <w:pStyle w:val="95"/>
              <w:rPr>
                <w:ins w:id="241" w:author="ZTE, Fei Xue" w:date="2025-08-15T19:11:27Z"/>
                <w:rFonts w:ascii="Arial" w:hAnsi="Arial"/>
                <w:sz w:val="18"/>
                <w:lang w:eastAsia="zh-CN"/>
              </w:rPr>
            </w:pPr>
            <w:ins w:id="242" w:author="ZTE, Fei Xue" w:date="2025-08-15T19:12:23Z">
              <w:r>
                <w:rPr>
                  <w:b w:val="0"/>
                  <w:bCs/>
                  <w:lang w:val="en-US" w:eastAsia="zh-CN"/>
                </w:rPr>
                <w:t>1710 - 1785 MHz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2F92D9">
            <w:pPr>
              <w:pStyle w:val="95"/>
              <w:rPr>
                <w:ins w:id="243" w:author="ZTE, Fei Xue" w:date="2025-08-15T19:11:27Z"/>
                <w:rFonts w:ascii="Arial" w:hAnsi="Arial"/>
                <w:sz w:val="18"/>
                <w:lang w:eastAsia="en-GB"/>
              </w:rPr>
            </w:pPr>
            <w:ins w:id="244" w:author="ZTE, Fei Xue" w:date="2025-08-15T19:12:40Z">
              <w:r>
                <w:rPr>
                  <w:b w:val="0"/>
                  <w:bCs/>
                  <w:lang w:val="en-US" w:eastAsia="zh-CN"/>
                </w:rPr>
                <w:t xml:space="preserve">DCS1800 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66F5C91">
            <w:pPr>
              <w:keepLines/>
              <w:spacing w:after="0"/>
              <w:jc w:val="center"/>
              <w:rPr>
                <w:ins w:id="245" w:author="ZTE, Fei Xue" w:date="2025-08-15T19:11:27Z"/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</w:pPr>
            <w:ins w:id="246" w:author="ZTE, Fei Xue" w:date="2025-08-15T19:31:05Z">
              <w:r>
                <w:rPr>
                  <w:rFonts w:ascii="Arial" w:hAnsi="Arial" w:cs="Arial"/>
                  <w:sz w:val="18"/>
                  <w:szCs w:val="18"/>
                </w:rPr>
                <w:t>-115.9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FA2E188">
            <w:pPr>
              <w:keepLines/>
              <w:spacing w:after="0"/>
              <w:jc w:val="center"/>
              <w:rPr>
                <w:ins w:id="247" w:author="ZTE, Fei Xue" w:date="2025-08-15T19:11:27Z"/>
                <w:rFonts w:ascii="Arial" w:hAnsi="Arial" w:eastAsia="Times New Roman" w:cs="Arial"/>
                <w:sz w:val="18"/>
                <w:szCs w:val="18"/>
                <w:lang w:val="en-GB" w:eastAsia="en-US" w:bidi="ar-SA"/>
              </w:rPr>
            </w:pPr>
            <w:ins w:id="248" w:author="ZTE, Fei Xue" w:date="2025-08-15T19:31:05Z">
              <w:r>
                <w:rPr>
                  <w:rFonts w:ascii="Arial" w:hAnsi="Arial" w:cs="Arial"/>
                  <w:sz w:val="18"/>
                  <w:szCs w:val="18"/>
                </w:rPr>
                <w:t>-115.9 +Y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712EAEC">
            <w:pPr>
              <w:keepLines/>
              <w:spacing w:after="0"/>
              <w:jc w:val="center"/>
              <w:rPr>
                <w:ins w:id="249" w:author="ZTE, Fei Xue" w:date="2025-08-15T19:11:27Z"/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</w:pPr>
            <w:ins w:id="250" w:author="ZTE, Fei Xue" w:date="2025-08-15T19:31:05Z">
              <w:r>
                <w:rPr>
                  <w:rFonts w:ascii="Arial" w:hAnsi="Arial" w:cs="Arial"/>
                  <w:sz w:val="18"/>
                  <w:szCs w:val="18"/>
                </w:rPr>
                <w:t>-108.9 dBm</w:t>
              </w:r>
            </w:ins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5A94428">
            <w:pPr>
              <w:keepLines/>
              <w:spacing w:after="0"/>
              <w:jc w:val="center"/>
              <w:rPr>
                <w:ins w:id="251" w:author="ZTE, Fei Xue" w:date="2025-08-15T19:11:27Z"/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</w:pPr>
            <w:ins w:id="252" w:author="ZTE, Fei Xue" w:date="2025-08-15T19:31:05Z">
              <w:r>
                <w:rPr>
                  <w:rFonts w:ascii="Arial" w:hAnsi="Arial" w:cs="Arial"/>
                  <w:sz w:val="18"/>
                  <w:szCs w:val="18"/>
                </w:rPr>
                <w:t>-97.9 dBm</w:t>
              </w:r>
            </w:ins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BA5AD3">
            <w:pPr>
              <w:keepLines/>
              <w:spacing w:after="0"/>
              <w:jc w:val="center"/>
              <w:rPr>
                <w:ins w:id="253" w:author="ZTE, Fei Xue" w:date="2025-08-15T19:11:27Z"/>
                <w:rFonts w:ascii="Arial" w:hAnsi="Arial" w:eastAsia="Times New Roman" w:cs="Arial"/>
                <w:sz w:val="18"/>
                <w:lang w:val="en-GB" w:eastAsia="en-GB" w:bidi="ar-SA"/>
              </w:rPr>
            </w:pPr>
            <w:ins w:id="254" w:author="ZTE, Fei Xue" w:date="2025-08-15T19:31:05Z">
              <w:r>
                <w:rPr>
                  <w:rFonts w:ascii="Arial" w:hAnsi="Arial" w:cs="Arial"/>
                  <w:sz w:val="18"/>
                  <w:szCs w:val="18"/>
                </w:rPr>
                <w:t>-97.9 +Y dBm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639418D">
            <w:pPr>
              <w:keepNext/>
              <w:keepLines/>
              <w:spacing w:after="0"/>
              <w:jc w:val="center"/>
              <w:rPr>
                <w:ins w:id="255" w:author="ZTE, Fei Xue" w:date="2025-08-15T19:11:27Z"/>
                <w:rFonts w:ascii="Arial" w:hAnsi="Arial"/>
                <w:sz w:val="18"/>
                <w:lang w:eastAsia="en-GB"/>
              </w:rPr>
            </w:pPr>
            <w:ins w:id="256" w:author="ZTE, Fei Xue" w:date="2025-08-15T19:13:03Z">
              <w:r>
                <w:rPr>
                  <w:rFonts w:ascii="Arial" w:hAnsi="Arial" w:cs="Arial"/>
                  <w:sz w:val="18"/>
                  <w:lang w:eastAsia="en-GB"/>
                </w:rPr>
                <w:t>100 kHz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DA6DB">
            <w:pPr>
              <w:keepLines/>
              <w:spacing w:after="0"/>
              <w:jc w:val="center"/>
              <w:rPr>
                <w:ins w:id="257" w:author="ZTE, Fei Xue" w:date="2025-08-15T19:11:27Z"/>
                <w:rFonts w:ascii="Arial" w:hAnsi="Arial" w:cs="Arial"/>
                <w:sz w:val="18"/>
                <w:lang w:eastAsia="en-GB"/>
              </w:rPr>
            </w:pPr>
          </w:p>
        </w:tc>
      </w:tr>
      <w:tr w14:paraId="1965A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58" w:author="ZTE, Fei Xue" w:date="2025-08-15T19:11:27Z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355427">
            <w:pPr>
              <w:pStyle w:val="95"/>
              <w:rPr>
                <w:ins w:id="259" w:author="ZTE, Fei Xue" w:date="2025-08-15T19:11:27Z"/>
                <w:rFonts w:ascii="Arial" w:hAnsi="Arial"/>
                <w:sz w:val="18"/>
                <w:lang w:eastAsia="zh-CN"/>
              </w:rPr>
            </w:pPr>
            <w:ins w:id="260" w:author="ZTE, Fei Xue" w:date="2025-08-15T19:12:23Z">
              <w:r>
                <w:rPr>
                  <w:b w:val="0"/>
                  <w:bCs/>
                  <w:lang w:val="en-US" w:eastAsia="zh-CN"/>
                </w:rPr>
                <w:t>1850 - 1910 MHz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E3F8E1">
            <w:pPr>
              <w:pStyle w:val="95"/>
              <w:rPr>
                <w:ins w:id="261" w:author="ZTE, Fei Xue" w:date="2025-08-15T19:11:27Z"/>
                <w:rFonts w:ascii="Arial" w:hAnsi="Arial"/>
                <w:sz w:val="18"/>
                <w:lang w:eastAsia="en-GB"/>
              </w:rPr>
            </w:pPr>
            <w:ins w:id="262" w:author="ZTE, Fei Xue" w:date="2025-08-15T19:12:40Z">
              <w:r>
                <w:rPr>
                  <w:b w:val="0"/>
                  <w:bCs/>
                  <w:lang w:val="en-US" w:eastAsia="zh-CN"/>
                </w:rPr>
                <w:t>PCS1900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438734">
            <w:pPr>
              <w:keepLines/>
              <w:spacing w:after="0"/>
              <w:jc w:val="center"/>
              <w:rPr>
                <w:ins w:id="263" w:author="ZTE, Fei Xue" w:date="2025-08-15T19:11:27Z"/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</w:pPr>
            <w:ins w:id="264" w:author="ZTE, Fei Xue" w:date="2025-08-15T19:31:28Z">
              <w:r>
                <w:rPr>
                  <w:rFonts w:ascii="Arial" w:hAnsi="Arial" w:cs="Arial"/>
                  <w:sz w:val="18"/>
                  <w:szCs w:val="18"/>
                </w:rPr>
                <w:t>-115.9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B7F2A5F">
            <w:pPr>
              <w:keepLines/>
              <w:spacing w:after="0"/>
              <w:jc w:val="center"/>
              <w:rPr>
                <w:ins w:id="265" w:author="ZTE, Fei Xue" w:date="2025-08-15T19:11:27Z"/>
                <w:rFonts w:ascii="Arial" w:hAnsi="Arial" w:eastAsia="Times New Roman" w:cs="Arial"/>
                <w:sz w:val="18"/>
                <w:szCs w:val="18"/>
                <w:lang w:val="en-GB" w:eastAsia="en-US" w:bidi="ar-SA"/>
              </w:rPr>
            </w:pPr>
            <w:ins w:id="266" w:author="ZTE, Fei Xue" w:date="2025-08-15T19:31:28Z">
              <w:r>
                <w:rPr>
                  <w:rFonts w:ascii="Arial" w:hAnsi="Arial" w:cs="Arial"/>
                  <w:sz w:val="18"/>
                  <w:szCs w:val="18"/>
                </w:rPr>
                <w:t>-115.9 +Y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6BBBE55">
            <w:pPr>
              <w:keepLines/>
              <w:spacing w:after="0"/>
              <w:jc w:val="center"/>
              <w:rPr>
                <w:ins w:id="267" w:author="ZTE, Fei Xue" w:date="2025-08-15T19:11:27Z"/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</w:pPr>
            <w:ins w:id="268" w:author="ZTE, Fei Xue" w:date="2025-08-15T19:31:28Z">
              <w:r>
                <w:rPr>
                  <w:rFonts w:ascii="Arial" w:hAnsi="Arial" w:cs="Arial"/>
                  <w:sz w:val="18"/>
                  <w:szCs w:val="18"/>
                </w:rPr>
                <w:t>-108.9 dBm</w:t>
              </w:r>
            </w:ins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F1504E4">
            <w:pPr>
              <w:keepLines/>
              <w:spacing w:after="0"/>
              <w:jc w:val="center"/>
              <w:rPr>
                <w:ins w:id="269" w:author="ZTE, Fei Xue" w:date="2025-08-15T19:11:27Z"/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</w:pPr>
            <w:ins w:id="270" w:author="ZTE, Fei Xue" w:date="2025-08-15T19:31:28Z">
              <w:r>
                <w:rPr>
                  <w:rFonts w:ascii="Arial" w:hAnsi="Arial" w:cs="Arial"/>
                  <w:sz w:val="18"/>
                  <w:szCs w:val="18"/>
                </w:rPr>
                <w:t>-97.9 dBm</w:t>
              </w:r>
            </w:ins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79DE04B">
            <w:pPr>
              <w:keepLines/>
              <w:spacing w:after="0"/>
              <w:jc w:val="center"/>
              <w:rPr>
                <w:ins w:id="271" w:author="ZTE, Fei Xue" w:date="2025-08-15T19:11:27Z"/>
                <w:rFonts w:ascii="Arial" w:hAnsi="Arial" w:eastAsia="Times New Roman" w:cs="Arial"/>
                <w:sz w:val="18"/>
                <w:lang w:val="en-GB" w:eastAsia="en-GB" w:bidi="ar-SA"/>
              </w:rPr>
            </w:pPr>
            <w:ins w:id="272" w:author="ZTE, Fei Xue" w:date="2025-08-15T19:31:28Z">
              <w:r>
                <w:rPr>
                  <w:rFonts w:ascii="Arial" w:hAnsi="Arial" w:cs="Arial"/>
                  <w:sz w:val="18"/>
                  <w:szCs w:val="18"/>
                </w:rPr>
                <w:t>-97.9 +Y dBm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1649956">
            <w:pPr>
              <w:keepNext/>
              <w:keepLines/>
              <w:spacing w:after="0"/>
              <w:jc w:val="center"/>
              <w:rPr>
                <w:ins w:id="273" w:author="ZTE, Fei Xue" w:date="2025-08-15T19:11:27Z"/>
                <w:rFonts w:ascii="Arial" w:hAnsi="Arial"/>
                <w:sz w:val="18"/>
                <w:lang w:eastAsia="en-GB"/>
              </w:rPr>
            </w:pPr>
            <w:ins w:id="274" w:author="ZTE, Fei Xue" w:date="2025-08-15T19:13:03Z">
              <w:r>
                <w:rPr>
                  <w:rFonts w:ascii="Arial" w:hAnsi="Arial"/>
                  <w:sz w:val="18"/>
                  <w:lang w:eastAsia="en-GB"/>
                </w:rPr>
                <w:t>100 kHz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B98B4">
            <w:pPr>
              <w:keepLines/>
              <w:spacing w:after="0"/>
              <w:jc w:val="center"/>
              <w:rPr>
                <w:ins w:id="275" w:author="ZTE, Fei Xue" w:date="2025-08-15T19:11:27Z"/>
                <w:rFonts w:ascii="Arial" w:hAnsi="Arial" w:cs="Arial"/>
                <w:sz w:val="18"/>
                <w:lang w:eastAsia="en-GB"/>
              </w:rPr>
            </w:pPr>
          </w:p>
        </w:tc>
      </w:tr>
      <w:tr w14:paraId="78449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76" w:author="ZTE, Fei Xue" w:date="2025-08-15T19:11:27Z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AA0FC0">
            <w:pPr>
              <w:pStyle w:val="95"/>
              <w:rPr>
                <w:ins w:id="277" w:author="ZTE, Fei Xue" w:date="2025-08-15T19:11:27Z"/>
                <w:rFonts w:ascii="Arial" w:hAnsi="Arial"/>
                <w:sz w:val="18"/>
                <w:lang w:eastAsia="zh-CN"/>
              </w:rPr>
            </w:pPr>
            <w:ins w:id="278" w:author="ZTE, Fei Xue" w:date="2025-08-15T19:12:23Z">
              <w:r>
                <w:rPr>
                  <w:b w:val="0"/>
                  <w:bCs/>
                  <w:lang w:val="en-US" w:eastAsia="zh-CN"/>
                </w:rPr>
                <w:t>UL frequency range of n51, n91, n93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8E0F815">
            <w:pPr>
              <w:pStyle w:val="95"/>
              <w:rPr>
                <w:ins w:id="279" w:author="ZTE, Fei Xue" w:date="2025-08-15T19:11:27Z"/>
                <w:rFonts w:ascii="Arial" w:hAnsi="Arial" w:cs="Arial"/>
                <w:sz w:val="18"/>
                <w:lang w:eastAsia="en-GB"/>
              </w:rPr>
            </w:pPr>
            <w:ins w:id="280" w:author="ZTE, Fei Xue" w:date="2025-08-15T19:12:40Z">
              <w:r>
                <w:rPr>
                  <w:b w:val="0"/>
                  <w:bCs/>
                  <w:lang w:val="en-US" w:eastAsia="zh-CN"/>
                </w:rPr>
                <w:t>NR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E478C81">
            <w:pPr>
              <w:keepLines/>
              <w:spacing w:after="0"/>
              <w:jc w:val="center"/>
              <w:rPr>
                <w:ins w:id="281" w:author="ZTE, Fei Xue" w:date="2025-08-15T19:11:27Z"/>
                <w:rFonts w:ascii="Arial" w:hAnsi="Arial" w:cs="Arial"/>
                <w:sz w:val="18"/>
                <w:szCs w:val="18"/>
                <w:lang w:eastAsia="en-GB"/>
              </w:rPr>
            </w:pPr>
            <w:ins w:id="282" w:author="ZTE, Fei Xue" w:date="2025-08-15T19:33:08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466C69">
            <w:pPr>
              <w:keepLines/>
              <w:spacing w:after="0"/>
              <w:jc w:val="center"/>
              <w:rPr>
                <w:ins w:id="283" w:author="ZTE, Fei Xue" w:date="2025-08-15T19:11:27Z"/>
                <w:rFonts w:ascii="Arial" w:hAnsi="Arial" w:cs="Arial"/>
                <w:sz w:val="18"/>
                <w:szCs w:val="18"/>
              </w:rPr>
            </w:pPr>
            <w:ins w:id="284" w:author="ZTE, Fei Xue" w:date="2025-08-15T19:33:08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CAC0812">
            <w:pPr>
              <w:keepLines/>
              <w:spacing w:after="0"/>
              <w:jc w:val="center"/>
              <w:rPr>
                <w:ins w:id="285" w:author="ZTE, Fei Xue" w:date="2025-08-15T19:11:27Z"/>
                <w:rFonts w:ascii="Arial" w:hAnsi="Arial" w:cs="Arial"/>
                <w:sz w:val="18"/>
                <w:szCs w:val="18"/>
                <w:lang w:eastAsia="en-GB"/>
              </w:rPr>
            </w:pPr>
            <w:ins w:id="286" w:author="ZTE, Fei Xue" w:date="2025-08-15T19:33:08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3B9E34C">
            <w:pPr>
              <w:keepLines/>
              <w:spacing w:after="0"/>
              <w:jc w:val="center"/>
              <w:rPr>
                <w:ins w:id="287" w:author="ZTE, Fei Xue" w:date="2025-08-15T19:11:27Z"/>
                <w:rFonts w:ascii="Arial" w:hAnsi="Arial" w:cs="Arial"/>
                <w:sz w:val="18"/>
                <w:szCs w:val="18"/>
                <w:lang w:eastAsia="en-GB"/>
              </w:rPr>
            </w:pPr>
            <w:ins w:id="288" w:author="ZTE, Fei Xue" w:date="2025-08-15T19:33:08Z">
              <w:r>
                <w:rPr>
                  <w:rFonts w:ascii="Arial" w:hAnsi="Arial" w:cs="Arial"/>
                  <w:sz w:val="18"/>
                  <w:szCs w:val="18"/>
                </w:rPr>
                <w:t>-105.9 dBm</w:t>
              </w:r>
            </w:ins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597FE3">
            <w:pPr>
              <w:keepLines/>
              <w:spacing w:after="0"/>
              <w:jc w:val="center"/>
              <w:rPr>
                <w:ins w:id="289" w:author="ZTE, Fei Xue" w:date="2025-08-15T19:11:27Z"/>
                <w:rFonts w:ascii="Arial" w:hAnsi="Arial" w:cs="Arial"/>
                <w:sz w:val="18"/>
                <w:lang w:eastAsia="en-GB"/>
              </w:rPr>
            </w:pPr>
            <w:ins w:id="290" w:author="ZTE, Fei Xue" w:date="2025-08-15T19:33:08Z">
              <w:r>
                <w:rPr>
                  <w:rFonts w:ascii="Arial" w:hAnsi="Arial" w:cs="Arial"/>
                  <w:sz w:val="18"/>
                  <w:szCs w:val="18"/>
                </w:rPr>
                <w:t>-105.9 +Y dBm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52F7D41">
            <w:pPr>
              <w:keepNext/>
              <w:keepLines/>
              <w:spacing w:after="0"/>
              <w:jc w:val="center"/>
              <w:rPr>
                <w:ins w:id="291" w:author="ZTE, Fei Xue" w:date="2025-08-15T19:11:27Z"/>
                <w:rFonts w:ascii="Arial" w:hAnsi="Arial" w:cs="Arial"/>
                <w:sz w:val="18"/>
                <w:lang w:eastAsia="en-GB"/>
              </w:rPr>
            </w:pPr>
            <w:ins w:id="292" w:author="ZTE, Fei Xue" w:date="2025-08-15T19:13:03Z">
              <w:r>
                <w:rPr>
                  <w:rFonts w:ascii="Arial" w:hAnsi="Arial"/>
                  <w:sz w:val="18"/>
                  <w:lang w:eastAsia="en-GB"/>
                </w:rPr>
                <w:t>100 kHz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C114B">
            <w:pPr>
              <w:keepLines/>
              <w:spacing w:after="0"/>
              <w:jc w:val="center"/>
              <w:rPr>
                <w:ins w:id="293" w:author="ZTE, Fei Xue" w:date="2025-08-15T19:11:27Z"/>
                <w:rFonts w:ascii="Arial" w:hAnsi="Arial" w:cs="Arial"/>
                <w:sz w:val="18"/>
                <w:lang w:eastAsia="en-GB"/>
              </w:rPr>
            </w:pPr>
          </w:p>
        </w:tc>
      </w:tr>
      <w:tr w14:paraId="3CA94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94" w:author="ZTE, Fei Xue" w:date="2025-08-15T19:11:27Z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11A6EC6">
            <w:pPr>
              <w:pStyle w:val="95"/>
              <w:rPr>
                <w:ins w:id="295" w:author="ZTE, Fei Xue" w:date="2025-08-15T19:11:27Z"/>
                <w:rFonts w:ascii="Arial" w:hAnsi="Arial"/>
                <w:sz w:val="18"/>
                <w:lang w:eastAsia="zh-CN"/>
              </w:rPr>
            </w:pPr>
            <w:ins w:id="296" w:author="ZTE, Fei Xue" w:date="2025-08-15T19:12:23Z">
              <w:r>
                <w:rPr>
                  <w:b w:val="0"/>
                  <w:bCs/>
                  <w:lang w:val="en-US" w:eastAsia="zh-CN"/>
                </w:rPr>
                <w:t>UL frequency range of n53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8B951EC">
            <w:pPr>
              <w:pStyle w:val="95"/>
              <w:rPr>
                <w:ins w:id="297" w:author="ZTE, Fei Xue" w:date="2025-08-15T19:11:27Z"/>
                <w:rFonts w:ascii="Arial" w:hAnsi="Arial" w:cs="Arial"/>
                <w:sz w:val="18"/>
                <w:lang w:eastAsia="en-GB"/>
              </w:rPr>
            </w:pPr>
            <w:ins w:id="298" w:author="ZTE, Fei Xue" w:date="2025-08-15T19:12:40Z">
              <w:r>
                <w:rPr>
                  <w:b w:val="0"/>
                  <w:bCs/>
                  <w:lang w:val="en-US" w:eastAsia="zh-CN"/>
                </w:rPr>
                <w:t>NR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FFEF1BC">
            <w:pPr>
              <w:keepLines/>
              <w:spacing w:after="0"/>
              <w:jc w:val="center"/>
              <w:rPr>
                <w:ins w:id="299" w:author="ZTE, Fei Xue" w:date="2025-08-15T19:11:27Z"/>
                <w:rFonts w:ascii="Arial" w:hAnsi="Arial" w:cs="Arial"/>
                <w:sz w:val="18"/>
                <w:szCs w:val="18"/>
                <w:lang w:eastAsia="en-GB"/>
              </w:rPr>
            </w:pPr>
            <w:ins w:id="300" w:author="ZTE, Fei Xue" w:date="2025-08-15T19:33:16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FAA2C7C">
            <w:pPr>
              <w:keepLines/>
              <w:spacing w:after="0"/>
              <w:jc w:val="center"/>
              <w:rPr>
                <w:ins w:id="301" w:author="ZTE, Fei Xue" w:date="2025-08-15T19:11:27Z"/>
                <w:rFonts w:ascii="Arial" w:hAnsi="Arial" w:cs="Arial"/>
                <w:sz w:val="18"/>
                <w:szCs w:val="18"/>
              </w:rPr>
            </w:pPr>
            <w:ins w:id="302" w:author="ZTE, Fei Xue" w:date="2025-08-15T19:33:16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C1BE15B">
            <w:pPr>
              <w:keepLines/>
              <w:spacing w:after="0"/>
              <w:jc w:val="center"/>
              <w:rPr>
                <w:ins w:id="303" w:author="ZTE, Fei Xue" w:date="2025-08-15T19:11:27Z"/>
                <w:rFonts w:ascii="Arial" w:hAnsi="Arial" w:cs="Arial"/>
                <w:sz w:val="18"/>
                <w:szCs w:val="18"/>
                <w:lang w:eastAsia="en-GB"/>
              </w:rPr>
            </w:pPr>
            <w:ins w:id="304" w:author="ZTE, Fei Xue" w:date="2025-08-15T19:33:16Z">
              <w:r>
                <w:rPr>
                  <w:rFonts w:ascii="Arial" w:hAnsi="Arial" w:cs="Arial"/>
                  <w:sz w:val="18"/>
                  <w:szCs w:val="18"/>
                </w:rPr>
                <w:t>-108.9 dBm</w:t>
              </w:r>
            </w:ins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2E2D662">
            <w:pPr>
              <w:keepLines/>
              <w:spacing w:after="0"/>
              <w:jc w:val="center"/>
              <w:rPr>
                <w:ins w:id="305" w:author="ZTE, Fei Xue" w:date="2025-08-15T19:11:27Z"/>
                <w:rFonts w:ascii="Arial" w:hAnsi="Arial" w:cs="Arial"/>
                <w:sz w:val="18"/>
                <w:szCs w:val="18"/>
                <w:lang w:eastAsia="en-GB"/>
              </w:rPr>
            </w:pPr>
            <w:ins w:id="306" w:author="ZTE, Fei Xue" w:date="2025-08-15T19:33:16Z">
              <w:r>
                <w:rPr>
                  <w:rFonts w:ascii="Arial" w:hAnsi="Arial" w:cs="Arial"/>
                  <w:sz w:val="18"/>
                  <w:szCs w:val="18"/>
                </w:rPr>
                <w:t>-105.9 dBm</w:t>
              </w:r>
            </w:ins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4ACC606">
            <w:pPr>
              <w:keepLines/>
              <w:spacing w:after="0"/>
              <w:jc w:val="center"/>
              <w:rPr>
                <w:ins w:id="307" w:author="ZTE, Fei Xue" w:date="2025-08-15T19:11:27Z"/>
                <w:rFonts w:ascii="Arial" w:hAnsi="Arial" w:cs="Arial"/>
                <w:sz w:val="18"/>
                <w:lang w:eastAsia="en-GB"/>
              </w:rPr>
            </w:pPr>
            <w:ins w:id="308" w:author="ZTE, Fei Xue" w:date="2025-08-15T19:33:16Z">
              <w:r>
                <w:rPr>
                  <w:rFonts w:ascii="Arial" w:hAnsi="Arial" w:cs="Arial"/>
                  <w:sz w:val="18"/>
                  <w:szCs w:val="18"/>
                </w:rPr>
                <w:t>-105.9 +Y dBm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990CC16">
            <w:pPr>
              <w:keepNext/>
              <w:keepLines/>
              <w:spacing w:after="0"/>
              <w:jc w:val="center"/>
              <w:rPr>
                <w:ins w:id="309" w:author="ZTE, Fei Xue" w:date="2025-08-15T19:11:27Z"/>
                <w:rFonts w:ascii="Arial" w:hAnsi="Arial" w:cs="Arial"/>
                <w:sz w:val="18"/>
                <w:lang w:eastAsia="en-GB"/>
              </w:rPr>
            </w:pPr>
            <w:ins w:id="310" w:author="ZTE, Fei Xue" w:date="2025-08-15T19:13:03Z">
              <w:r>
                <w:rPr>
                  <w:rFonts w:ascii="Arial" w:hAnsi="Arial" w:cs="Arial"/>
                  <w:sz w:val="18"/>
                  <w:lang w:eastAsia="en-GB"/>
                </w:rPr>
                <w:t>100 kHz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43708">
            <w:pPr>
              <w:keepLines/>
              <w:spacing w:after="0"/>
              <w:jc w:val="center"/>
              <w:rPr>
                <w:ins w:id="311" w:author="ZTE, Fei Xue" w:date="2025-08-15T19:11:27Z"/>
                <w:rFonts w:ascii="Arial" w:hAnsi="Arial" w:cs="Arial"/>
                <w:sz w:val="18"/>
                <w:lang w:eastAsia="en-GB"/>
              </w:rPr>
            </w:pPr>
          </w:p>
        </w:tc>
      </w:tr>
      <w:tr w14:paraId="2228F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312" w:author="ZTE, Fei Xue" w:date="2025-08-15T19:11:27Z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B73786">
            <w:pPr>
              <w:pStyle w:val="95"/>
              <w:rPr>
                <w:ins w:id="313" w:author="ZTE, Fei Xue" w:date="2025-08-15T19:11:27Z"/>
                <w:rFonts w:ascii="Arial" w:hAnsi="Arial"/>
                <w:sz w:val="18"/>
                <w:lang w:eastAsia="zh-CN"/>
              </w:rPr>
            </w:pPr>
            <w:ins w:id="314" w:author="ZTE, Fei Xue" w:date="2025-08-15T19:12:23Z">
              <w:r>
                <w:rPr>
                  <w:b w:val="0"/>
                  <w:bCs/>
                  <w:lang w:val="en-US" w:eastAsia="zh-CN"/>
                </w:rPr>
                <w:t>UL frequency range of n100, n101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0F1642F">
            <w:pPr>
              <w:pStyle w:val="95"/>
              <w:rPr>
                <w:ins w:id="315" w:author="ZTE, Fei Xue" w:date="2025-08-15T19:11:27Z"/>
                <w:rFonts w:ascii="Arial" w:hAnsi="Arial" w:cs="Arial"/>
                <w:sz w:val="18"/>
                <w:lang w:eastAsia="en-GB"/>
              </w:rPr>
            </w:pPr>
            <w:ins w:id="316" w:author="ZTE, Fei Xue" w:date="2025-08-15T19:12:40Z">
              <w:r>
                <w:rPr>
                  <w:b w:val="0"/>
                  <w:bCs/>
                  <w:lang w:val="en-US" w:eastAsia="zh-CN"/>
                </w:rPr>
                <w:t>NR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35E66">
            <w:pPr>
              <w:keepLines/>
              <w:spacing w:after="0"/>
              <w:jc w:val="center"/>
              <w:rPr>
                <w:ins w:id="317" w:author="ZTE, Fei Xue" w:date="2025-08-15T19:11:27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DA75A">
            <w:pPr>
              <w:keepLines/>
              <w:spacing w:after="0"/>
              <w:jc w:val="center"/>
              <w:rPr>
                <w:ins w:id="318" w:author="ZTE, Fei Xue" w:date="2025-08-15T19:11:27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DF25F">
            <w:pPr>
              <w:keepLines/>
              <w:spacing w:after="0"/>
              <w:jc w:val="center"/>
              <w:rPr>
                <w:ins w:id="319" w:author="ZTE, Fei Xue" w:date="2025-08-15T19:11:27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22547">
            <w:pPr>
              <w:keepLines/>
              <w:spacing w:after="0"/>
              <w:jc w:val="center"/>
              <w:rPr>
                <w:ins w:id="320" w:author="ZTE, Fei Xue" w:date="2025-08-15T19:11:27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E0A3F">
            <w:pPr>
              <w:keepLines/>
              <w:spacing w:after="0"/>
              <w:jc w:val="center"/>
              <w:rPr>
                <w:ins w:id="321" w:author="ZTE, Fei Xue" w:date="2025-08-15T19:11:27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597A49">
            <w:pPr>
              <w:keepNext/>
              <w:keepLines/>
              <w:spacing w:after="0"/>
              <w:jc w:val="center"/>
              <w:rPr>
                <w:ins w:id="322" w:author="ZTE, Fei Xue" w:date="2025-08-15T19:11:27Z"/>
                <w:rFonts w:ascii="Arial" w:hAnsi="Arial" w:cs="Arial"/>
                <w:sz w:val="18"/>
                <w:lang w:eastAsia="en-GB"/>
              </w:rPr>
            </w:pPr>
            <w:ins w:id="323" w:author="ZTE, Fei Xue" w:date="2025-08-15T19:13:03Z">
              <w:r>
                <w:rPr>
                  <w:rFonts w:ascii="Arial" w:hAnsi="Arial" w:cs="Arial"/>
                  <w:sz w:val="18"/>
                  <w:lang w:eastAsia="en-GB"/>
                </w:rPr>
                <w:t>100 kHz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DA6D7">
            <w:pPr>
              <w:keepLines/>
              <w:spacing w:after="0"/>
              <w:jc w:val="center"/>
              <w:rPr>
                <w:ins w:id="324" w:author="ZTE, Fei Xue" w:date="2025-08-15T19:11:27Z"/>
                <w:rFonts w:ascii="Arial" w:hAnsi="Arial" w:cs="Arial"/>
                <w:sz w:val="18"/>
                <w:lang w:eastAsia="en-GB"/>
              </w:rPr>
            </w:pPr>
          </w:p>
        </w:tc>
      </w:tr>
      <w:tr w14:paraId="5E41C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325" w:author="ZTE, Fei Xue" w:date="2025-08-15T19:11:27Z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C20F423">
            <w:pPr>
              <w:pStyle w:val="95"/>
              <w:rPr>
                <w:ins w:id="326" w:author="ZTE, Fei Xue" w:date="2025-08-15T19:11:27Z"/>
                <w:rFonts w:ascii="Arial" w:hAnsi="Arial"/>
                <w:sz w:val="18"/>
                <w:lang w:eastAsia="zh-CN"/>
              </w:rPr>
            </w:pPr>
            <w:ins w:id="327" w:author="ZTE, Fei Xue" w:date="2025-08-15T19:12:23Z">
              <w:r>
                <w:rPr>
                  <w:b w:val="0"/>
                  <w:bCs/>
                  <w:lang w:val="en-US" w:eastAsia="zh-CN"/>
                </w:rPr>
                <w:t>UL frequency range of n96, n102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1C3ACD1">
            <w:pPr>
              <w:pStyle w:val="95"/>
              <w:rPr>
                <w:ins w:id="328" w:author="ZTE, Fei Xue" w:date="2025-08-15T19:11:27Z"/>
                <w:rFonts w:ascii="Arial" w:hAnsi="Arial" w:cs="Arial"/>
                <w:sz w:val="18"/>
                <w:lang w:eastAsia="en-GB"/>
              </w:rPr>
            </w:pPr>
            <w:ins w:id="329" w:author="ZTE, Fei Xue" w:date="2025-08-15T19:12:40Z">
              <w:r>
                <w:rPr>
                  <w:b w:val="0"/>
                  <w:bCs/>
                  <w:lang w:val="en-US" w:eastAsia="zh-CN"/>
                </w:rPr>
                <w:t>NR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0744F62">
            <w:pPr>
              <w:keepNext/>
              <w:keepLines/>
              <w:spacing w:after="0"/>
              <w:jc w:val="center"/>
              <w:rPr>
                <w:ins w:id="330" w:author="ZTE, Fei Xue" w:date="2025-08-15T19:11:27Z"/>
                <w:rFonts w:ascii="Arial" w:hAnsi="Arial" w:cs="Arial"/>
                <w:sz w:val="18"/>
                <w:szCs w:val="18"/>
                <w:lang w:eastAsia="en-GB"/>
              </w:rPr>
            </w:pPr>
            <w:ins w:id="331" w:author="ZTE, Fei Xue" w:date="2025-08-15T19:32:02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17832A">
            <w:pPr>
              <w:keepNext/>
              <w:keepLines/>
              <w:spacing w:after="0"/>
              <w:jc w:val="center"/>
              <w:rPr>
                <w:ins w:id="332" w:author="ZTE, Fei Xue" w:date="2025-08-15T19:11:27Z"/>
                <w:rFonts w:ascii="Arial" w:hAnsi="Arial" w:cs="Arial"/>
                <w:sz w:val="18"/>
                <w:szCs w:val="18"/>
              </w:rPr>
            </w:pPr>
            <w:ins w:id="333" w:author="ZTE, Fei Xue" w:date="2025-08-15T19:32:02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85DAE28">
            <w:pPr>
              <w:keepNext/>
              <w:keepLines/>
              <w:spacing w:after="0"/>
              <w:jc w:val="center"/>
              <w:rPr>
                <w:ins w:id="334" w:author="ZTE, Fei Xue" w:date="2025-08-15T19:11:27Z"/>
                <w:rFonts w:ascii="Arial" w:hAnsi="Arial" w:cs="Arial"/>
                <w:sz w:val="18"/>
                <w:szCs w:val="18"/>
                <w:lang w:eastAsia="en-GB"/>
              </w:rPr>
            </w:pPr>
            <w:ins w:id="335" w:author="ZTE, Fei Xue" w:date="2025-08-15T19:32:02Z">
              <w:r>
                <w:rPr>
                  <w:rFonts w:ascii="Arial" w:hAnsi="Arial"/>
                  <w:sz w:val="18"/>
                  <w:lang w:eastAsia="en-GB"/>
                </w:rPr>
                <w:t>-107.6 dBm</w:t>
              </w:r>
            </w:ins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40B30F9">
            <w:pPr>
              <w:keepNext/>
              <w:keepLines/>
              <w:spacing w:after="0"/>
              <w:jc w:val="center"/>
              <w:rPr>
                <w:ins w:id="336" w:author="ZTE, Fei Xue" w:date="2025-08-15T19:11:27Z"/>
                <w:rFonts w:ascii="Arial" w:hAnsi="Arial" w:cs="Arial"/>
                <w:sz w:val="18"/>
                <w:szCs w:val="18"/>
                <w:lang w:eastAsia="en-GB"/>
              </w:rPr>
            </w:pPr>
            <w:ins w:id="337" w:author="ZTE, Fei Xue" w:date="2025-08-15T19:32:02Z">
              <w:r>
                <w:rPr>
                  <w:rFonts w:ascii="Arial" w:hAnsi="Arial"/>
                  <w:sz w:val="18"/>
                  <w:lang w:eastAsia="en-GB"/>
                </w:rPr>
                <w:t>-104.6 dBm</w:t>
              </w:r>
            </w:ins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9D0619">
            <w:pPr>
              <w:keepNext/>
              <w:keepLines/>
              <w:spacing w:after="0"/>
              <w:jc w:val="center"/>
              <w:rPr>
                <w:ins w:id="338" w:author="ZTE, Fei Xue" w:date="2025-08-15T19:11:27Z"/>
                <w:rFonts w:ascii="Arial" w:hAnsi="Arial" w:cs="Arial"/>
                <w:sz w:val="18"/>
                <w:lang w:eastAsia="en-GB"/>
              </w:rPr>
            </w:pPr>
            <w:ins w:id="339" w:author="ZTE, Fei Xue" w:date="2025-08-15T19:32:02Z">
              <w:r>
                <w:rPr>
                  <w:rFonts w:ascii="Arial" w:hAnsi="Arial"/>
                  <w:sz w:val="18"/>
                  <w:lang w:eastAsia="en-GB"/>
                </w:rPr>
                <w:t xml:space="preserve">-104.6 </w:t>
              </w:r>
            </w:ins>
            <w:ins w:id="340" w:author="ZTE, Fei Xue" w:date="2025-08-15T19:32:02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  <w:ins w:id="341" w:author="ZTE, Fei Xue" w:date="2025-08-15T19:32:02Z">
              <w:r>
                <w:rPr>
                  <w:rFonts w:ascii="Arial" w:hAnsi="Arial"/>
                  <w:sz w:val="18"/>
                  <w:lang w:eastAsia="en-GB"/>
                </w:rPr>
                <w:t xml:space="preserve"> dBm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A0DE53">
            <w:pPr>
              <w:keepNext/>
              <w:keepLines/>
              <w:spacing w:after="0"/>
              <w:jc w:val="center"/>
              <w:rPr>
                <w:ins w:id="342" w:author="ZTE, Fei Xue" w:date="2025-08-15T19:11:27Z"/>
                <w:rFonts w:ascii="Arial" w:hAnsi="Arial" w:cs="Arial"/>
                <w:sz w:val="18"/>
                <w:lang w:eastAsia="en-GB"/>
              </w:rPr>
            </w:pPr>
            <w:ins w:id="343" w:author="ZTE, Fei Xue" w:date="2025-08-15T19:13:03Z">
              <w:r>
                <w:rPr>
                  <w:rFonts w:ascii="Arial" w:hAnsi="Arial" w:cs="Arial"/>
                  <w:sz w:val="18"/>
                  <w:lang w:eastAsia="en-GB"/>
                </w:rPr>
                <w:t>100 kHz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F5C2B">
            <w:pPr>
              <w:keepLines/>
              <w:spacing w:after="0"/>
              <w:jc w:val="center"/>
              <w:rPr>
                <w:ins w:id="344" w:author="ZTE, Fei Xue" w:date="2025-08-15T19:11:27Z"/>
                <w:rFonts w:ascii="Arial" w:hAnsi="Arial" w:cs="Arial"/>
                <w:sz w:val="18"/>
                <w:lang w:eastAsia="en-GB"/>
              </w:rPr>
            </w:pPr>
          </w:p>
        </w:tc>
      </w:tr>
      <w:tr w14:paraId="22F17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345" w:author="ZTE, Fei Xue" w:date="2025-08-15T19:11:27Z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993CE4">
            <w:pPr>
              <w:pStyle w:val="95"/>
              <w:rPr>
                <w:ins w:id="346" w:author="ZTE, Fei Xue" w:date="2025-08-15T19:11:27Z"/>
                <w:rFonts w:ascii="Arial" w:hAnsi="Arial"/>
                <w:sz w:val="18"/>
                <w:lang w:eastAsia="zh-CN"/>
              </w:rPr>
            </w:pPr>
            <w:ins w:id="347" w:author="ZTE, Fei Xue" w:date="2025-08-15T19:12:23Z">
              <w:r>
                <w:rPr>
                  <w:b w:val="0"/>
                  <w:bCs/>
                  <w:lang w:val="en-US" w:eastAsia="zh-CN"/>
                </w:rPr>
                <w:t>UL frequency range of n104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AF1D61E">
            <w:pPr>
              <w:pStyle w:val="95"/>
              <w:rPr>
                <w:ins w:id="348" w:author="ZTE, Fei Xue" w:date="2025-08-15T19:11:27Z"/>
                <w:rFonts w:ascii="Arial" w:hAnsi="Arial" w:cs="Arial"/>
                <w:sz w:val="18"/>
                <w:lang w:eastAsia="en-GB"/>
              </w:rPr>
            </w:pPr>
            <w:ins w:id="349" w:author="ZTE, Fei Xue" w:date="2025-08-15T19:12:40Z">
              <w:r>
                <w:rPr>
                  <w:b w:val="0"/>
                  <w:bCs/>
                  <w:lang w:val="en-US" w:eastAsia="zh-CN"/>
                </w:rPr>
                <w:t>NR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F2B7D0">
            <w:pPr>
              <w:keepNext/>
              <w:keepLines/>
              <w:spacing w:after="0"/>
              <w:jc w:val="center"/>
              <w:rPr>
                <w:ins w:id="350" w:author="ZTE, Fei Xue" w:date="2025-08-15T19:11:27Z"/>
                <w:rFonts w:ascii="Arial" w:hAnsi="Arial" w:cs="Arial"/>
                <w:sz w:val="18"/>
                <w:szCs w:val="18"/>
                <w:lang w:eastAsia="en-GB"/>
              </w:rPr>
            </w:pPr>
            <w:ins w:id="351" w:author="ZTE, Fei Xue" w:date="2025-08-15T19:32:12Z">
              <w:r>
                <w:rPr>
                  <w:rFonts w:ascii="Arial" w:hAnsi="Arial" w:cs="Arial"/>
                  <w:sz w:val="18"/>
                  <w:szCs w:val="18"/>
                </w:rPr>
                <w:t>-112.6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EA81E2E">
            <w:pPr>
              <w:keepNext/>
              <w:keepLines/>
              <w:spacing w:after="0"/>
              <w:jc w:val="center"/>
              <w:rPr>
                <w:ins w:id="352" w:author="ZTE, Fei Xue" w:date="2025-08-15T19:11:27Z"/>
                <w:rFonts w:ascii="Arial" w:hAnsi="Arial" w:cs="Arial"/>
                <w:sz w:val="18"/>
                <w:szCs w:val="18"/>
              </w:rPr>
            </w:pPr>
            <w:ins w:id="353" w:author="ZTE, Fei Xue" w:date="2025-08-15T19:32:12Z">
              <w:r>
                <w:rPr>
                  <w:rFonts w:ascii="Arial" w:hAnsi="Arial" w:cs="Arial"/>
                  <w:sz w:val="18"/>
                  <w:szCs w:val="18"/>
                </w:rPr>
                <w:t>-112.6 +Y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4987165">
            <w:pPr>
              <w:keepNext/>
              <w:keepLines/>
              <w:spacing w:after="0"/>
              <w:jc w:val="center"/>
              <w:rPr>
                <w:ins w:id="354" w:author="ZTE, Fei Xue" w:date="2025-08-15T19:11:27Z"/>
                <w:rFonts w:ascii="Arial" w:hAnsi="Arial" w:cs="Arial"/>
                <w:sz w:val="18"/>
                <w:szCs w:val="18"/>
                <w:lang w:eastAsia="en-GB"/>
              </w:rPr>
            </w:pPr>
            <w:ins w:id="355" w:author="ZTE, Fei Xue" w:date="2025-08-15T19:32:12Z">
              <w:r>
                <w:rPr>
                  <w:rFonts w:ascii="Arial" w:hAnsi="Arial" w:cs="Arial"/>
                  <w:sz w:val="18"/>
                  <w:szCs w:val="18"/>
                </w:rPr>
                <w:t>-107.6 dBm</w:t>
              </w:r>
            </w:ins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3FC6B4">
            <w:pPr>
              <w:keepNext/>
              <w:keepLines/>
              <w:spacing w:after="0"/>
              <w:jc w:val="center"/>
              <w:rPr>
                <w:ins w:id="356" w:author="ZTE, Fei Xue" w:date="2025-08-15T19:11:27Z"/>
                <w:rFonts w:ascii="Arial" w:hAnsi="Arial" w:cs="Arial"/>
                <w:sz w:val="18"/>
                <w:szCs w:val="18"/>
                <w:lang w:eastAsia="en-GB"/>
              </w:rPr>
            </w:pPr>
            <w:ins w:id="357" w:author="ZTE, Fei Xue" w:date="2025-08-15T19:32:12Z">
              <w:r>
                <w:rPr>
                  <w:rFonts w:ascii="Arial" w:hAnsi="Arial" w:cs="Arial"/>
                  <w:sz w:val="18"/>
                  <w:szCs w:val="18"/>
                </w:rPr>
                <w:t>-104.6 dBm</w:t>
              </w:r>
            </w:ins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CAC9D9">
            <w:pPr>
              <w:keepNext/>
              <w:keepLines/>
              <w:spacing w:after="0"/>
              <w:jc w:val="center"/>
              <w:rPr>
                <w:ins w:id="358" w:author="ZTE, Fei Xue" w:date="2025-08-15T19:11:27Z"/>
                <w:rFonts w:ascii="Arial" w:hAnsi="Arial" w:cs="Arial"/>
                <w:sz w:val="18"/>
                <w:lang w:eastAsia="en-GB"/>
              </w:rPr>
            </w:pPr>
            <w:ins w:id="359" w:author="ZTE, Fei Xue" w:date="2025-08-15T19:32:12Z">
              <w:r>
                <w:rPr>
                  <w:rFonts w:ascii="Arial" w:hAnsi="Arial" w:cs="Arial"/>
                  <w:sz w:val="18"/>
                  <w:szCs w:val="18"/>
                </w:rPr>
                <w:t>-104.6 +Y dBm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88A546A">
            <w:pPr>
              <w:keepNext/>
              <w:keepLines/>
              <w:spacing w:after="0"/>
              <w:jc w:val="center"/>
              <w:rPr>
                <w:ins w:id="360" w:author="ZTE, Fei Xue" w:date="2025-08-15T19:11:27Z"/>
                <w:rFonts w:ascii="Arial" w:hAnsi="Arial" w:cs="Arial"/>
                <w:sz w:val="18"/>
                <w:lang w:eastAsia="en-GB"/>
              </w:rPr>
            </w:pPr>
            <w:ins w:id="361" w:author="ZTE, Fei Xue" w:date="2025-08-15T19:13:03Z">
              <w:r>
                <w:rPr>
                  <w:rFonts w:ascii="Arial" w:hAnsi="Arial"/>
                  <w:sz w:val="18"/>
                  <w:lang w:eastAsia="en-GB"/>
                </w:rPr>
                <w:t>100 kHz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03240">
            <w:pPr>
              <w:keepLines/>
              <w:spacing w:after="0"/>
              <w:jc w:val="center"/>
              <w:rPr>
                <w:ins w:id="362" w:author="ZTE, Fei Xue" w:date="2025-08-15T19:11:27Z"/>
                <w:rFonts w:ascii="Arial" w:hAnsi="Arial" w:cs="Arial"/>
                <w:sz w:val="18"/>
                <w:lang w:eastAsia="en-GB"/>
              </w:rPr>
            </w:pPr>
          </w:p>
        </w:tc>
      </w:tr>
      <w:tr w14:paraId="0BE5C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363" w:author="ZTE, Fei Xue" w:date="2025-08-15T19:11:27Z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7A4E2C">
            <w:pPr>
              <w:pStyle w:val="95"/>
              <w:rPr>
                <w:ins w:id="364" w:author="ZTE, Fei Xue" w:date="2025-08-15T19:11:27Z"/>
                <w:rFonts w:ascii="Arial" w:hAnsi="Arial"/>
                <w:sz w:val="18"/>
                <w:lang w:eastAsia="zh-CN"/>
              </w:rPr>
            </w:pPr>
            <w:ins w:id="365" w:author="ZTE, Fei Xue" w:date="2025-08-15T19:12:23Z">
              <w:r>
                <w:rPr>
                  <w:b w:val="0"/>
                  <w:bCs/>
                  <w:lang w:val="zh-CN" w:eastAsia="zh-CN"/>
                </w:rPr>
                <w:t xml:space="preserve">Frequency range of uplink </w:t>
              </w:r>
            </w:ins>
            <w:ins w:id="366" w:author="ZTE, Fei Xue" w:date="2025-08-15T19:12:23Z">
              <w:r>
                <w:rPr>
                  <w:b w:val="0"/>
                  <w:bCs/>
                  <w:i/>
                  <w:iCs/>
                  <w:lang w:val="zh-CN" w:eastAsia="zh-CN"/>
                </w:rPr>
                <w:t xml:space="preserve">operating band </w:t>
              </w:r>
            </w:ins>
            <w:ins w:id="367" w:author="ZTE, Fei Xue" w:date="2025-08-15T19:12:23Z">
              <w:r>
                <w:rPr>
                  <w:b w:val="0"/>
                  <w:bCs/>
                  <w:lang w:val="zh-CN" w:eastAsia="zh-CN"/>
                </w:rPr>
                <w:t>of the co-located BS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30472AA">
            <w:pPr>
              <w:pStyle w:val="95"/>
              <w:rPr>
                <w:ins w:id="368" w:author="ZTE, Fei Xue" w:date="2025-08-15T19:11:27Z"/>
                <w:rFonts w:ascii="Arial" w:hAnsi="Arial" w:cs="Arial"/>
                <w:sz w:val="18"/>
                <w:lang w:eastAsia="en-GB"/>
              </w:rPr>
            </w:pPr>
            <w:ins w:id="369" w:author="ZTE, Fei Xue" w:date="2025-08-15T19:12:40Z">
              <w:r>
                <w:rPr>
                  <w:b w:val="0"/>
                  <w:bCs/>
                  <w:lang w:val="en-US" w:eastAsia="zh-CN"/>
                </w:rPr>
                <w:t>Other (NOTE 4, 5)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2636811">
            <w:pPr>
              <w:keepLines/>
              <w:spacing w:after="0"/>
              <w:jc w:val="center"/>
              <w:rPr>
                <w:ins w:id="370" w:author="ZTE, Fei Xue" w:date="2025-08-15T19:11:27Z"/>
                <w:rFonts w:ascii="Arial" w:hAnsi="Arial" w:cs="Arial"/>
                <w:sz w:val="18"/>
                <w:szCs w:val="18"/>
                <w:lang w:eastAsia="en-GB"/>
              </w:rPr>
            </w:pPr>
            <w:ins w:id="371" w:author="ZTE, Fei Xue" w:date="2025-08-15T19:33:48Z">
              <w:r>
                <w:rPr>
                  <w:rFonts w:ascii="Arial" w:hAnsi="Arial" w:cs="Arial"/>
                  <w:sz w:val="18"/>
                  <w:szCs w:val="18"/>
                </w:rPr>
                <w:t>-113.7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80134BA">
            <w:pPr>
              <w:keepLines/>
              <w:spacing w:after="0"/>
              <w:jc w:val="center"/>
              <w:rPr>
                <w:ins w:id="372" w:author="ZTE, Fei Xue" w:date="2025-08-15T19:11:27Z"/>
                <w:rFonts w:ascii="Arial" w:hAnsi="Arial" w:cs="Arial"/>
                <w:sz w:val="18"/>
                <w:szCs w:val="18"/>
              </w:rPr>
            </w:pPr>
            <w:ins w:id="373" w:author="ZTE, Fei Xue" w:date="2025-08-15T19:33:48Z">
              <w:r>
                <w:rPr>
                  <w:rFonts w:ascii="Arial" w:hAnsi="Arial" w:cs="Arial"/>
                  <w:sz w:val="18"/>
                  <w:szCs w:val="18"/>
                </w:rPr>
                <w:t>-113.7 +Y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7875172">
            <w:pPr>
              <w:keepLines/>
              <w:spacing w:after="0"/>
              <w:jc w:val="center"/>
              <w:rPr>
                <w:ins w:id="374" w:author="ZTE, Fei Xue" w:date="2025-08-15T19:11:27Z"/>
                <w:rFonts w:ascii="Arial" w:hAnsi="Arial" w:cs="Arial"/>
                <w:sz w:val="18"/>
                <w:szCs w:val="18"/>
                <w:lang w:eastAsia="en-GB"/>
              </w:rPr>
            </w:pPr>
            <w:ins w:id="375" w:author="ZTE, Fei Xue" w:date="2025-08-15T19:33:48Z">
              <w:r>
                <w:rPr>
                  <w:rFonts w:ascii="Arial" w:hAnsi="Arial" w:cs="Arial"/>
                  <w:sz w:val="18"/>
                  <w:szCs w:val="18"/>
                </w:rPr>
                <w:t>-108.7 dBm</w:t>
              </w:r>
            </w:ins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A73C374">
            <w:pPr>
              <w:keepLines/>
              <w:spacing w:after="0"/>
              <w:jc w:val="center"/>
              <w:rPr>
                <w:ins w:id="376" w:author="ZTE, Fei Xue" w:date="2025-08-15T19:11:27Z"/>
                <w:rFonts w:ascii="Arial" w:hAnsi="Arial" w:cs="Arial"/>
                <w:sz w:val="18"/>
                <w:szCs w:val="18"/>
                <w:lang w:eastAsia="en-GB"/>
              </w:rPr>
            </w:pPr>
            <w:ins w:id="377" w:author="ZTE, Fei Xue" w:date="2025-08-15T19:33:48Z">
              <w:r>
                <w:rPr>
                  <w:rFonts w:ascii="Arial" w:hAnsi="Arial" w:cs="Arial"/>
                  <w:sz w:val="18"/>
                  <w:szCs w:val="18"/>
                </w:rPr>
                <w:t>-105.7 dBm</w:t>
              </w:r>
            </w:ins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944FAF5">
            <w:pPr>
              <w:keepLines/>
              <w:spacing w:after="0"/>
              <w:jc w:val="center"/>
              <w:rPr>
                <w:ins w:id="378" w:author="ZTE, Fei Xue" w:date="2025-08-15T19:11:27Z"/>
                <w:rFonts w:ascii="Arial" w:hAnsi="Arial" w:cs="Arial"/>
                <w:sz w:val="18"/>
                <w:lang w:eastAsia="en-GB"/>
              </w:rPr>
            </w:pPr>
            <w:ins w:id="379" w:author="ZTE, Fei Xue" w:date="2025-08-15T19:33:48Z">
              <w:r>
                <w:rPr>
                  <w:rFonts w:ascii="Arial" w:hAnsi="Arial" w:cs="Arial"/>
                  <w:sz w:val="18"/>
                  <w:szCs w:val="18"/>
                </w:rPr>
                <w:t>-105.7 +Y dBm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E5A6ED">
            <w:pPr>
              <w:keepNext/>
              <w:keepLines/>
              <w:spacing w:after="0"/>
              <w:jc w:val="center"/>
              <w:rPr>
                <w:ins w:id="380" w:author="ZTE, Fei Xue" w:date="2025-08-15T19:11:27Z"/>
                <w:rFonts w:ascii="Arial" w:hAnsi="Arial" w:cs="Arial"/>
                <w:sz w:val="18"/>
                <w:lang w:eastAsia="en-GB"/>
              </w:rPr>
            </w:pPr>
            <w:ins w:id="381" w:author="ZTE, Fei Xue" w:date="2025-08-15T19:13:03Z">
              <w:r>
                <w:rPr>
                  <w:rFonts w:ascii="Arial" w:hAnsi="Arial"/>
                  <w:sz w:val="18"/>
                  <w:lang w:eastAsia="en-GB"/>
                </w:rPr>
                <w:t>100 kHz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BB415">
            <w:pPr>
              <w:keepLines/>
              <w:spacing w:after="0"/>
              <w:jc w:val="center"/>
              <w:rPr>
                <w:ins w:id="382" w:author="ZTE, Fei Xue" w:date="2025-08-15T19:11:27Z"/>
                <w:rFonts w:ascii="Arial" w:hAnsi="Arial" w:cs="Arial"/>
                <w:sz w:val="18"/>
                <w:lang w:eastAsia="en-GB"/>
              </w:rPr>
            </w:pPr>
          </w:p>
        </w:tc>
      </w:tr>
    </w:tbl>
    <w:p w14:paraId="41B90317">
      <w:pPr>
        <w:rPr>
          <w:rFonts w:hint="eastAsia" w:eastAsia="宋体"/>
          <w:lang w:val="en-US" w:eastAsia="zh-CN"/>
        </w:rPr>
      </w:pPr>
      <w:ins w:id="383" w:author="ZTE, Fei Xue" w:date="2025-08-15T19:34:20Z">
        <w:r>
          <w:rPr>
            <w:rFonts w:hint="eastAsia" w:eastAsia="宋体"/>
            <w:lang w:val="en-US" w:eastAsia="zh-CN"/>
          </w:rPr>
          <w:t>]</w:t>
        </w:r>
      </w:ins>
    </w:p>
    <w:p w14:paraId="69741C2C">
      <w:pPr>
        <w:pStyle w:val="91"/>
        <w:rPr>
          <w:lang w:eastAsia="en-GB"/>
        </w:rPr>
      </w:pPr>
      <w:r>
        <w:rPr>
          <w:lang w:eastAsia="en-GB"/>
        </w:rPr>
        <w:t>NOTE 1:</w:t>
      </w:r>
      <w:r>
        <w:rPr>
          <w:lang w:eastAsia="en-GB"/>
        </w:rPr>
        <w:tab/>
      </w:r>
      <w:r>
        <w:rPr>
          <w:lang w:eastAsia="en-GB"/>
        </w:rPr>
        <w:t>As defined in the scope for spurious emissions in this clause, the co-location requirements in table 6.6.5.2.3-1 do not apply for the frequency range extending Δf</w:t>
      </w:r>
      <w:r>
        <w:rPr>
          <w:vertAlign w:val="subscript"/>
          <w:lang w:eastAsia="en-GB"/>
        </w:rPr>
        <w:t>OBUE</w:t>
      </w:r>
      <w:r>
        <w:rPr>
          <w:lang w:eastAsia="en-GB"/>
        </w:rPr>
        <w:t xml:space="preserve"> immediately outside the transmit frequency range of a IAB-MT and IAB-DU. The current state-of-the-art technology does not allow a single generic solution for co-location with </w:t>
      </w:r>
      <w:r>
        <w:rPr>
          <w:lang w:eastAsia="zh-CN"/>
        </w:rPr>
        <w:t>other system</w:t>
      </w:r>
      <w:r>
        <w:rPr>
          <w:lang w:eastAsia="en-GB"/>
        </w:rPr>
        <w:t xml:space="preserve"> on adjacent frequencies for 30dB antenna to antenna minimum coupling loss. However, there are certain site-engineering solutions that can be used. These techniques are addressed in TR 25.942 [15].</w:t>
      </w:r>
    </w:p>
    <w:p w14:paraId="42FDCDCE">
      <w:pPr>
        <w:pStyle w:val="91"/>
        <w:rPr>
          <w:rFonts w:eastAsia="等线"/>
          <w:lang w:eastAsia="zh-CN"/>
        </w:rPr>
      </w:pPr>
      <w:r>
        <w:rPr>
          <w:lang w:eastAsia="en-GB"/>
        </w:rPr>
        <w:t>NOTE 2:</w:t>
      </w:r>
      <w:r>
        <w:rPr>
          <w:lang w:eastAsia="en-GB"/>
        </w:rPr>
        <w:tab/>
      </w:r>
      <w:r>
        <w:rPr>
          <w:lang w:eastAsia="en-GB"/>
        </w:rPr>
        <w:t>Table 6.6.5.2.3-1 assumes that two operating bands, where the corresponding transmit and receive frequency ranges in table 5.2-1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 w14:paraId="6C2D1D3F">
      <w:pPr>
        <w:pStyle w:val="91"/>
      </w:pPr>
      <w:r>
        <w:rPr>
          <w:lang w:val="en-US" w:eastAsia="zh-CN"/>
        </w:rPr>
        <w:t xml:space="preserve">NOTE 3:  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 w:cs="Arial"/>
          <w:lang w:eastAsia="zh-CN"/>
        </w:rPr>
        <w:t>Y</w:t>
      </w:r>
      <w:r>
        <w:rPr>
          <w:rFonts w:cs="Arial"/>
        </w:rPr>
        <w:t xml:space="preserve"> =</w:t>
      </w:r>
      <w:r>
        <w:t xml:space="preserve"> </w:t>
      </w:r>
      <w:r>
        <w:rPr>
          <w:rFonts w:hint="eastAsia" w:eastAsia="Malgun Gothic"/>
          <w:lang w:eastAsia="zh-CN"/>
        </w:rPr>
        <w:t>- 9</w:t>
      </w:r>
      <w:r>
        <w:t xml:space="preserve"> + 10log</w:t>
      </w:r>
      <w:r>
        <w:rPr>
          <w:vertAlign w:val="subscript"/>
        </w:rPr>
        <w:t>10</w:t>
      </w:r>
      <w:r>
        <w:t>(N</w:t>
      </w:r>
      <w:r>
        <w:rPr>
          <w:vertAlign w:val="subscript"/>
        </w:rPr>
        <w:t>TXU,OTApercell</w:t>
      </w:r>
      <w:r>
        <w:t>) dB</w:t>
      </w:r>
      <w:r>
        <w:rPr>
          <w:rFonts w:hint="eastAsia" w:eastAsia="等线"/>
          <w:lang w:eastAsia="zh-CN"/>
        </w:rPr>
        <w:t>.</w:t>
      </w:r>
    </w:p>
    <w:p w14:paraId="788C2DD4">
      <w:pPr>
        <w:rPr>
          <w:sz w:val="16"/>
          <w:szCs w:val="16"/>
        </w:rPr>
      </w:pPr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algun Gothic Semilight">
    <w:panose1 w:val="020B0502040204020203"/>
    <w:charset w:val="80"/>
    <w:family w:val="swiss"/>
    <w:pitch w:val="default"/>
    <w:sig w:usb0="900002AF" w:usb1="01D77CFB" w:usb2="00000012" w:usb3="00000000" w:csb0="203E01BD" w:csb1="D7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F91999">
    <w:pPr>
      <w:pStyle w:val="5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A2F73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EF39E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 w14:paraId="6310949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0E20F6C4"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C7125C"/>
    <w:multiLevelType w:val="singleLevel"/>
    <w:tmpl w:val="2CC7125C"/>
    <w:lvl w:ilvl="0" w:tentative="0">
      <w:start w:val="1"/>
      <w:numFmt w:val="bullet"/>
      <w:pStyle w:val="65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708858F6"/>
    <w:multiLevelType w:val="multilevel"/>
    <w:tmpl w:val="708858F6"/>
    <w:lvl w:ilvl="0" w:tentative="0">
      <w:start w:val="0"/>
      <w:numFmt w:val="bullet"/>
      <w:pStyle w:val="47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873"/>
    <w:rsid w:val="00012027"/>
    <w:rsid w:val="00017401"/>
    <w:rsid w:val="0002250D"/>
    <w:rsid w:val="00026F76"/>
    <w:rsid w:val="00027E6F"/>
    <w:rsid w:val="00030402"/>
    <w:rsid w:val="000314BE"/>
    <w:rsid w:val="00033397"/>
    <w:rsid w:val="00033FA7"/>
    <w:rsid w:val="00040095"/>
    <w:rsid w:val="00041FF0"/>
    <w:rsid w:val="0004245D"/>
    <w:rsid w:val="00042944"/>
    <w:rsid w:val="00050276"/>
    <w:rsid w:val="00051834"/>
    <w:rsid w:val="00054A22"/>
    <w:rsid w:val="0005637C"/>
    <w:rsid w:val="0005796A"/>
    <w:rsid w:val="00062023"/>
    <w:rsid w:val="000655A6"/>
    <w:rsid w:val="00065901"/>
    <w:rsid w:val="0006725B"/>
    <w:rsid w:val="00070CF7"/>
    <w:rsid w:val="00071A6E"/>
    <w:rsid w:val="00073FAA"/>
    <w:rsid w:val="000777D3"/>
    <w:rsid w:val="00080512"/>
    <w:rsid w:val="000815CB"/>
    <w:rsid w:val="00082BAC"/>
    <w:rsid w:val="0008392C"/>
    <w:rsid w:val="000860EB"/>
    <w:rsid w:val="000A6082"/>
    <w:rsid w:val="000A6D13"/>
    <w:rsid w:val="000B0AF3"/>
    <w:rsid w:val="000B72E5"/>
    <w:rsid w:val="000C47C3"/>
    <w:rsid w:val="000C5029"/>
    <w:rsid w:val="000D563F"/>
    <w:rsid w:val="000D58AB"/>
    <w:rsid w:val="000E05AB"/>
    <w:rsid w:val="000E46CA"/>
    <w:rsid w:val="000F3C50"/>
    <w:rsid w:val="00100658"/>
    <w:rsid w:val="001022BC"/>
    <w:rsid w:val="001028CD"/>
    <w:rsid w:val="0011190A"/>
    <w:rsid w:val="00113D42"/>
    <w:rsid w:val="00120114"/>
    <w:rsid w:val="00120294"/>
    <w:rsid w:val="001204AA"/>
    <w:rsid w:val="00123D2D"/>
    <w:rsid w:val="00124AE4"/>
    <w:rsid w:val="0012539A"/>
    <w:rsid w:val="00132F28"/>
    <w:rsid w:val="00132F99"/>
    <w:rsid w:val="00133525"/>
    <w:rsid w:val="0013386A"/>
    <w:rsid w:val="001338C2"/>
    <w:rsid w:val="00142A6B"/>
    <w:rsid w:val="00144716"/>
    <w:rsid w:val="0015075D"/>
    <w:rsid w:val="00156D22"/>
    <w:rsid w:val="0016537E"/>
    <w:rsid w:val="0017156E"/>
    <w:rsid w:val="00171F6C"/>
    <w:rsid w:val="00172D4F"/>
    <w:rsid w:val="00173D6F"/>
    <w:rsid w:val="0018329F"/>
    <w:rsid w:val="00194C6A"/>
    <w:rsid w:val="00195753"/>
    <w:rsid w:val="001A2BA6"/>
    <w:rsid w:val="001A2F16"/>
    <w:rsid w:val="001A3854"/>
    <w:rsid w:val="001A4C42"/>
    <w:rsid w:val="001A5067"/>
    <w:rsid w:val="001A7420"/>
    <w:rsid w:val="001B2319"/>
    <w:rsid w:val="001B2477"/>
    <w:rsid w:val="001B6637"/>
    <w:rsid w:val="001B72C9"/>
    <w:rsid w:val="001C21C3"/>
    <w:rsid w:val="001C3768"/>
    <w:rsid w:val="001C3FD0"/>
    <w:rsid w:val="001C55C6"/>
    <w:rsid w:val="001C56C2"/>
    <w:rsid w:val="001D02C2"/>
    <w:rsid w:val="001D1616"/>
    <w:rsid w:val="001E69CE"/>
    <w:rsid w:val="001F0C1D"/>
    <w:rsid w:val="001F1132"/>
    <w:rsid w:val="001F168B"/>
    <w:rsid w:val="001F24C8"/>
    <w:rsid w:val="001F268A"/>
    <w:rsid w:val="001F3F7B"/>
    <w:rsid w:val="001F550E"/>
    <w:rsid w:val="001F572D"/>
    <w:rsid w:val="001F605E"/>
    <w:rsid w:val="001F6DF4"/>
    <w:rsid w:val="002034A9"/>
    <w:rsid w:val="002107F4"/>
    <w:rsid w:val="002141B9"/>
    <w:rsid w:val="00220780"/>
    <w:rsid w:val="002211DD"/>
    <w:rsid w:val="00221972"/>
    <w:rsid w:val="0022478C"/>
    <w:rsid w:val="002347A2"/>
    <w:rsid w:val="00235530"/>
    <w:rsid w:val="00236DEC"/>
    <w:rsid w:val="00241381"/>
    <w:rsid w:val="00241D7A"/>
    <w:rsid w:val="00255584"/>
    <w:rsid w:val="00266BA1"/>
    <w:rsid w:val="002675F0"/>
    <w:rsid w:val="00271952"/>
    <w:rsid w:val="002720A8"/>
    <w:rsid w:val="002724C1"/>
    <w:rsid w:val="00272CD5"/>
    <w:rsid w:val="0028019F"/>
    <w:rsid w:val="002803DD"/>
    <w:rsid w:val="002818CC"/>
    <w:rsid w:val="00281CA7"/>
    <w:rsid w:val="0028332F"/>
    <w:rsid w:val="00285C0F"/>
    <w:rsid w:val="002874D7"/>
    <w:rsid w:val="00290C2E"/>
    <w:rsid w:val="00292F64"/>
    <w:rsid w:val="002A0B4E"/>
    <w:rsid w:val="002A2A6E"/>
    <w:rsid w:val="002A455F"/>
    <w:rsid w:val="002B6339"/>
    <w:rsid w:val="002C05E7"/>
    <w:rsid w:val="002C148E"/>
    <w:rsid w:val="002C2C0E"/>
    <w:rsid w:val="002C4C47"/>
    <w:rsid w:val="002D5F25"/>
    <w:rsid w:val="002E00EE"/>
    <w:rsid w:val="002E064E"/>
    <w:rsid w:val="002F06D8"/>
    <w:rsid w:val="002F12E4"/>
    <w:rsid w:val="002F14AD"/>
    <w:rsid w:val="002F2F21"/>
    <w:rsid w:val="002F33F0"/>
    <w:rsid w:val="002F6B38"/>
    <w:rsid w:val="00303FBA"/>
    <w:rsid w:val="003079EF"/>
    <w:rsid w:val="00316642"/>
    <w:rsid w:val="003172DC"/>
    <w:rsid w:val="00320279"/>
    <w:rsid w:val="003272F2"/>
    <w:rsid w:val="003304AE"/>
    <w:rsid w:val="00333601"/>
    <w:rsid w:val="00333B3E"/>
    <w:rsid w:val="003349C1"/>
    <w:rsid w:val="00334AB2"/>
    <w:rsid w:val="00335C5B"/>
    <w:rsid w:val="00343942"/>
    <w:rsid w:val="0034708F"/>
    <w:rsid w:val="003479A3"/>
    <w:rsid w:val="00351C4D"/>
    <w:rsid w:val="00352A55"/>
    <w:rsid w:val="00353F69"/>
    <w:rsid w:val="0035462D"/>
    <w:rsid w:val="003556BD"/>
    <w:rsid w:val="0035718F"/>
    <w:rsid w:val="00360BFA"/>
    <w:rsid w:val="0036473B"/>
    <w:rsid w:val="0037301D"/>
    <w:rsid w:val="00373448"/>
    <w:rsid w:val="003765B8"/>
    <w:rsid w:val="003771D8"/>
    <w:rsid w:val="00392973"/>
    <w:rsid w:val="003A09C5"/>
    <w:rsid w:val="003A0B67"/>
    <w:rsid w:val="003B3891"/>
    <w:rsid w:val="003B408F"/>
    <w:rsid w:val="003C3971"/>
    <w:rsid w:val="003C6004"/>
    <w:rsid w:val="003D5BD6"/>
    <w:rsid w:val="003E067A"/>
    <w:rsid w:val="003E09B6"/>
    <w:rsid w:val="003E1CFC"/>
    <w:rsid w:val="003E2719"/>
    <w:rsid w:val="003E446D"/>
    <w:rsid w:val="003F107B"/>
    <w:rsid w:val="003F272F"/>
    <w:rsid w:val="003F367A"/>
    <w:rsid w:val="003F38AB"/>
    <w:rsid w:val="004132F4"/>
    <w:rsid w:val="0041721B"/>
    <w:rsid w:val="00417758"/>
    <w:rsid w:val="004223C3"/>
    <w:rsid w:val="0042272E"/>
    <w:rsid w:val="00423334"/>
    <w:rsid w:val="004345EC"/>
    <w:rsid w:val="00434891"/>
    <w:rsid w:val="00441660"/>
    <w:rsid w:val="00443EB1"/>
    <w:rsid w:val="00444994"/>
    <w:rsid w:val="004553DA"/>
    <w:rsid w:val="00456AEA"/>
    <w:rsid w:val="00464D8A"/>
    <w:rsid w:val="00465515"/>
    <w:rsid w:val="00466604"/>
    <w:rsid w:val="00470AB6"/>
    <w:rsid w:val="00472C37"/>
    <w:rsid w:val="00473824"/>
    <w:rsid w:val="00474438"/>
    <w:rsid w:val="00486AFB"/>
    <w:rsid w:val="004927D5"/>
    <w:rsid w:val="00496843"/>
    <w:rsid w:val="00496BEC"/>
    <w:rsid w:val="0049769A"/>
    <w:rsid w:val="004A09B2"/>
    <w:rsid w:val="004A50D7"/>
    <w:rsid w:val="004A52F3"/>
    <w:rsid w:val="004A77C8"/>
    <w:rsid w:val="004B710C"/>
    <w:rsid w:val="004C0EB9"/>
    <w:rsid w:val="004C6E1B"/>
    <w:rsid w:val="004D3578"/>
    <w:rsid w:val="004D3E8B"/>
    <w:rsid w:val="004D48ED"/>
    <w:rsid w:val="004D5F1C"/>
    <w:rsid w:val="004E213A"/>
    <w:rsid w:val="004E6810"/>
    <w:rsid w:val="004F0988"/>
    <w:rsid w:val="004F3340"/>
    <w:rsid w:val="004F529B"/>
    <w:rsid w:val="004F5E6B"/>
    <w:rsid w:val="004F76B8"/>
    <w:rsid w:val="00504443"/>
    <w:rsid w:val="005168B6"/>
    <w:rsid w:val="00532F26"/>
    <w:rsid w:val="0053388B"/>
    <w:rsid w:val="00535773"/>
    <w:rsid w:val="00543E6C"/>
    <w:rsid w:val="005520B2"/>
    <w:rsid w:val="005571A6"/>
    <w:rsid w:val="00557669"/>
    <w:rsid w:val="0056503B"/>
    <w:rsid w:val="00565087"/>
    <w:rsid w:val="00570AE6"/>
    <w:rsid w:val="005724B7"/>
    <w:rsid w:val="00573713"/>
    <w:rsid w:val="00573D2A"/>
    <w:rsid w:val="00574A13"/>
    <w:rsid w:val="00577A18"/>
    <w:rsid w:val="0058618B"/>
    <w:rsid w:val="00591C7D"/>
    <w:rsid w:val="00597B11"/>
    <w:rsid w:val="005A29D1"/>
    <w:rsid w:val="005B04EE"/>
    <w:rsid w:val="005B1A33"/>
    <w:rsid w:val="005B2253"/>
    <w:rsid w:val="005B36AB"/>
    <w:rsid w:val="005B414B"/>
    <w:rsid w:val="005C0BEC"/>
    <w:rsid w:val="005C466A"/>
    <w:rsid w:val="005D020A"/>
    <w:rsid w:val="005D2E01"/>
    <w:rsid w:val="005D4C7B"/>
    <w:rsid w:val="005D7526"/>
    <w:rsid w:val="005D7920"/>
    <w:rsid w:val="005E0089"/>
    <w:rsid w:val="005E0547"/>
    <w:rsid w:val="005E05E8"/>
    <w:rsid w:val="005E12C9"/>
    <w:rsid w:val="005E4BB2"/>
    <w:rsid w:val="005E695E"/>
    <w:rsid w:val="005F0C2E"/>
    <w:rsid w:val="005F4D6F"/>
    <w:rsid w:val="005F5FEE"/>
    <w:rsid w:val="005F6A57"/>
    <w:rsid w:val="0060043F"/>
    <w:rsid w:val="00600D3D"/>
    <w:rsid w:val="00602AEA"/>
    <w:rsid w:val="006126A3"/>
    <w:rsid w:val="00614B6E"/>
    <w:rsid w:val="00614FDF"/>
    <w:rsid w:val="00621EFC"/>
    <w:rsid w:val="00632B6A"/>
    <w:rsid w:val="0063543D"/>
    <w:rsid w:val="00636A9E"/>
    <w:rsid w:val="006376F8"/>
    <w:rsid w:val="006457ED"/>
    <w:rsid w:val="00647114"/>
    <w:rsid w:val="0065489C"/>
    <w:rsid w:val="00656E41"/>
    <w:rsid w:val="00663A14"/>
    <w:rsid w:val="00665A53"/>
    <w:rsid w:val="006801E2"/>
    <w:rsid w:val="00682671"/>
    <w:rsid w:val="00684BEA"/>
    <w:rsid w:val="0068790F"/>
    <w:rsid w:val="00694533"/>
    <w:rsid w:val="006A323F"/>
    <w:rsid w:val="006A4190"/>
    <w:rsid w:val="006B30D0"/>
    <w:rsid w:val="006C3D95"/>
    <w:rsid w:val="006C41FD"/>
    <w:rsid w:val="006C4395"/>
    <w:rsid w:val="006C5F94"/>
    <w:rsid w:val="006D0B27"/>
    <w:rsid w:val="006D1D60"/>
    <w:rsid w:val="006D2DE6"/>
    <w:rsid w:val="006E0276"/>
    <w:rsid w:val="006E5C86"/>
    <w:rsid w:val="006E7F48"/>
    <w:rsid w:val="006F6B44"/>
    <w:rsid w:val="00701116"/>
    <w:rsid w:val="00703C34"/>
    <w:rsid w:val="007062F1"/>
    <w:rsid w:val="00707723"/>
    <w:rsid w:val="00713A3A"/>
    <w:rsid w:val="00713C44"/>
    <w:rsid w:val="00717EF2"/>
    <w:rsid w:val="00721528"/>
    <w:rsid w:val="0072292E"/>
    <w:rsid w:val="007234EA"/>
    <w:rsid w:val="00726743"/>
    <w:rsid w:val="00733DB7"/>
    <w:rsid w:val="00734A5B"/>
    <w:rsid w:val="00734E86"/>
    <w:rsid w:val="0074026F"/>
    <w:rsid w:val="007429F6"/>
    <w:rsid w:val="00742EDD"/>
    <w:rsid w:val="007434B4"/>
    <w:rsid w:val="00743E39"/>
    <w:rsid w:val="00744E76"/>
    <w:rsid w:val="00747039"/>
    <w:rsid w:val="007527B8"/>
    <w:rsid w:val="007600C6"/>
    <w:rsid w:val="00762A8C"/>
    <w:rsid w:val="007660BA"/>
    <w:rsid w:val="007724EA"/>
    <w:rsid w:val="00774DA4"/>
    <w:rsid w:val="00775551"/>
    <w:rsid w:val="00781F0F"/>
    <w:rsid w:val="00783D26"/>
    <w:rsid w:val="00790DE9"/>
    <w:rsid w:val="0079433E"/>
    <w:rsid w:val="007949FD"/>
    <w:rsid w:val="007A2399"/>
    <w:rsid w:val="007A6C78"/>
    <w:rsid w:val="007B36F9"/>
    <w:rsid w:val="007B3861"/>
    <w:rsid w:val="007B4832"/>
    <w:rsid w:val="007B5C44"/>
    <w:rsid w:val="007B600E"/>
    <w:rsid w:val="007C06EA"/>
    <w:rsid w:val="007D36A0"/>
    <w:rsid w:val="007D5557"/>
    <w:rsid w:val="007D70CA"/>
    <w:rsid w:val="007E1BA2"/>
    <w:rsid w:val="007E3ABA"/>
    <w:rsid w:val="007E4D25"/>
    <w:rsid w:val="007E524C"/>
    <w:rsid w:val="007E5686"/>
    <w:rsid w:val="007F0113"/>
    <w:rsid w:val="007F0F4A"/>
    <w:rsid w:val="007F117A"/>
    <w:rsid w:val="007F2B01"/>
    <w:rsid w:val="007F671D"/>
    <w:rsid w:val="008028A4"/>
    <w:rsid w:val="008030C6"/>
    <w:rsid w:val="0080679C"/>
    <w:rsid w:val="0081164A"/>
    <w:rsid w:val="00815E14"/>
    <w:rsid w:val="00821292"/>
    <w:rsid w:val="00821FA3"/>
    <w:rsid w:val="0082206F"/>
    <w:rsid w:val="00830747"/>
    <w:rsid w:val="0083178C"/>
    <w:rsid w:val="008322AA"/>
    <w:rsid w:val="00836A4B"/>
    <w:rsid w:val="00840883"/>
    <w:rsid w:val="008446AD"/>
    <w:rsid w:val="00845540"/>
    <w:rsid w:val="00847E9C"/>
    <w:rsid w:val="00852909"/>
    <w:rsid w:val="00855D52"/>
    <w:rsid w:val="008577F3"/>
    <w:rsid w:val="00861E73"/>
    <w:rsid w:val="008768CA"/>
    <w:rsid w:val="00880EC1"/>
    <w:rsid w:val="00881B6D"/>
    <w:rsid w:val="008833FF"/>
    <w:rsid w:val="00884AA3"/>
    <w:rsid w:val="008914EB"/>
    <w:rsid w:val="008931E2"/>
    <w:rsid w:val="00894DDE"/>
    <w:rsid w:val="008971A9"/>
    <w:rsid w:val="008A2FFF"/>
    <w:rsid w:val="008B77B4"/>
    <w:rsid w:val="008C384C"/>
    <w:rsid w:val="008C4A19"/>
    <w:rsid w:val="008D026B"/>
    <w:rsid w:val="008D0442"/>
    <w:rsid w:val="008D6A44"/>
    <w:rsid w:val="008E0DBD"/>
    <w:rsid w:val="008E194F"/>
    <w:rsid w:val="008E1F8D"/>
    <w:rsid w:val="008E55F5"/>
    <w:rsid w:val="008E75C4"/>
    <w:rsid w:val="008F14D1"/>
    <w:rsid w:val="008F15FC"/>
    <w:rsid w:val="008F5A98"/>
    <w:rsid w:val="0090271F"/>
    <w:rsid w:val="00902E23"/>
    <w:rsid w:val="009042EC"/>
    <w:rsid w:val="009057BF"/>
    <w:rsid w:val="009114D7"/>
    <w:rsid w:val="00911B05"/>
    <w:rsid w:val="0091348E"/>
    <w:rsid w:val="00915596"/>
    <w:rsid w:val="00916188"/>
    <w:rsid w:val="00917CCB"/>
    <w:rsid w:val="00922090"/>
    <w:rsid w:val="00930BB4"/>
    <w:rsid w:val="00932640"/>
    <w:rsid w:val="00937EA3"/>
    <w:rsid w:val="0094020C"/>
    <w:rsid w:val="00942EC2"/>
    <w:rsid w:val="00945F66"/>
    <w:rsid w:val="009467D0"/>
    <w:rsid w:val="00947088"/>
    <w:rsid w:val="0095153E"/>
    <w:rsid w:val="00963C2A"/>
    <w:rsid w:val="0096499C"/>
    <w:rsid w:val="0097241C"/>
    <w:rsid w:val="009738BF"/>
    <w:rsid w:val="00976387"/>
    <w:rsid w:val="009818BC"/>
    <w:rsid w:val="0098573C"/>
    <w:rsid w:val="00990473"/>
    <w:rsid w:val="009958FE"/>
    <w:rsid w:val="009A11CE"/>
    <w:rsid w:val="009A2D55"/>
    <w:rsid w:val="009B06D8"/>
    <w:rsid w:val="009B24AF"/>
    <w:rsid w:val="009B66ED"/>
    <w:rsid w:val="009C40A1"/>
    <w:rsid w:val="009D4FF2"/>
    <w:rsid w:val="009D7966"/>
    <w:rsid w:val="009D7E4B"/>
    <w:rsid w:val="009E3EC5"/>
    <w:rsid w:val="009F37B7"/>
    <w:rsid w:val="009F5F11"/>
    <w:rsid w:val="009F637D"/>
    <w:rsid w:val="00A024FA"/>
    <w:rsid w:val="00A04849"/>
    <w:rsid w:val="00A104D1"/>
    <w:rsid w:val="00A10F02"/>
    <w:rsid w:val="00A12B0E"/>
    <w:rsid w:val="00A12F39"/>
    <w:rsid w:val="00A14D35"/>
    <w:rsid w:val="00A164B4"/>
    <w:rsid w:val="00A16BE5"/>
    <w:rsid w:val="00A17104"/>
    <w:rsid w:val="00A240B9"/>
    <w:rsid w:val="00A263AD"/>
    <w:rsid w:val="00A26956"/>
    <w:rsid w:val="00A27486"/>
    <w:rsid w:val="00A46193"/>
    <w:rsid w:val="00A46774"/>
    <w:rsid w:val="00A53724"/>
    <w:rsid w:val="00A547B7"/>
    <w:rsid w:val="00A55BD0"/>
    <w:rsid w:val="00A56066"/>
    <w:rsid w:val="00A63FD7"/>
    <w:rsid w:val="00A70E9C"/>
    <w:rsid w:val="00A716EF"/>
    <w:rsid w:val="00A73129"/>
    <w:rsid w:val="00A73AE6"/>
    <w:rsid w:val="00A76EA6"/>
    <w:rsid w:val="00A77A8A"/>
    <w:rsid w:val="00A82346"/>
    <w:rsid w:val="00A84480"/>
    <w:rsid w:val="00A92BA1"/>
    <w:rsid w:val="00AA6969"/>
    <w:rsid w:val="00AA777E"/>
    <w:rsid w:val="00AB57FE"/>
    <w:rsid w:val="00AB5A9B"/>
    <w:rsid w:val="00AB7475"/>
    <w:rsid w:val="00AC54C2"/>
    <w:rsid w:val="00AC6BC6"/>
    <w:rsid w:val="00AD20F3"/>
    <w:rsid w:val="00AD23FA"/>
    <w:rsid w:val="00AD29C0"/>
    <w:rsid w:val="00AD6402"/>
    <w:rsid w:val="00AE0D6F"/>
    <w:rsid w:val="00AE63B1"/>
    <w:rsid w:val="00AE65E2"/>
    <w:rsid w:val="00AE7E34"/>
    <w:rsid w:val="00AF08D7"/>
    <w:rsid w:val="00AF1F67"/>
    <w:rsid w:val="00AF75E6"/>
    <w:rsid w:val="00B03012"/>
    <w:rsid w:val="00B06F47"/>
    <w:rsid w:val="00B13F55"/>
    <w:rsid w:val="00B15449"/>
    <w:rsid w:val="00B156FE"/>
    <w:rsid w:val="00B239C4"/>
    <w:rsid w:val="00B30B1E"/>
    <w:rsid w:val="00B323AB"/>
    <w:rsid w:val="00B35556"/>
    <w:rsid w:val="00B36869"/>
    <w:rsid w:val="00B37AC8"/>
    <w:rsid w:val="00B51C02"/>
    <w:rsid w:val="00B51C54"/>
    <w:rsid w:val="00B53813"/>
    <w:rsid w:val="00B56291"/>
    <w:rsid w:val="00B56A23"/>
    <w:rsid w:val="00B606D9"/>
    <w:rsid w:val="00B7048C"/>
    <w:rsid w:val="00B7626D"/>
    <w:rsid w:val="00B77625"/>
    <w:rsid w:val="00B809A6"/>
    <w:rsid w:val="00B8110D"/>
    <w:rsid w:val="00B813EB"/>
    <w:rsid w:val="00B81F51"/>
    <w:rsid w:val="00B83934"/>
    <w:rsid w:val="00B84032"/>
    <w:rsid w:val="00B845B9"/>
    <w:rsid w:val="00B877E2"/>
    <w:rsid w:val="00B90092"/>
    <w:rsid w:val="00B916F3"/>
    <w:rsid w:val="00B92172"/>
    <w:rsid w:val="00B93086"/>
    <w:rsid w:val="00B968FF"/>
    <w:rsid w:val="00BA139B"/>
    <w:rsid w:val="00BA18D1"/>
    <w:rsid w:val="00BA19ED"/>
    <w:rsid w:val="00BA405C"/>
    <w:rsid w:val="00BA4B8D"/>
    <w:rsid w:val="00BB16BB"/>
    <w:rsid w:val="00BC0F7D"/>
    <w:rsid w:val="00BC16EB"/>
    <w:rsid w:val="00BC2723"/>
    <w:rsid w:val="00BC72BE"/>
    <w:rsid w:val="00BD2A42"/>
    <w:rsid w:val="00BD6A23"/>
    <w:rsid w:val="00BD7BEA"/>
    <w:rsid w:val="00BD7D31"/>
    <w:rsid w:val="00BE0F56"/>
    <w:rsid w:val="00BE3255"/>
    <w:rsid w:val="00BE3B3A"/>
    <w:rsid w:val="00BE7FE6"/>
    <w:rsid w:val="00BF128E"/>
    <w:rsid w:val="00BF57F0"/>
    <w:rsid w:val="00C01243"/>
    <w:rsid w:val="00C01A74"/>
    <w:rsid w:val="00C02183"/>
    <w:rsid w:val="00C021D7"/>
    <w:rsid w:val="00C074DD"/>
    <w:rsid w:val="00C13917"/>
    <w:rsid w:val="00C1496A"/>
    <w:rsid w:val="00C1719D"/>
    <w:rsid w:val="00C20C75"/>
    <w:rsid w:val="00C328AC"/>
    <w:rsid w:val="00C32EE9"/>
    <w:rsid w:val="00C33079"/>
    <w:rsid w:val="00C37918"/>
    <w:rsid w:val="00C42CE0"/>
    <w:rsid w:val="00C43ADE"/>
    <w:rsid w:val="00C445B0"/>
    <w:rsid w:val="00C44622"/>
    <w:rsid w:val="00C45231"/>
    <w:rsid w:val="00C4683F"/>
    <w:rsid w:val="00C4779B"/>
    <w:rsid w:val="00C5459A"/>
    <w:rsid w:val="00C54F54"/>
    <w:rsid w:val="00C56FE8"/>
    <w:rsid w:val="00C6177F"/>
    <w:rsid w:val="00C659F3"/>
    <w:rsid w:val="00C6608E"/>
    <w:rsid w:val="00C67F73"/>
    <w:rsid w:val="00C72833"/>
    <w:rsid w:val="00C72DB0"/>
    <w:rsid w:val="00C75CB5"/>
    <w:rsid w:val="00C80F1D"/>
    <w:rsid w:val="00C8501C"/>
    <w:rsid w:val="00C93F40"/>
    <w:rsid w:val="00CA3D0C"/>
    <w:rsid w:val="00CA7D41"/>
    <w:rsid w:val="00CB2489"/>
    <w:rsid w:val="00CB7E97"/>
    <w:rsid w:val="00CC0B49"/>
    <w:rsid w:val="00CC2491"/>
    <w:rsid w:val="00CC2642"/>
    <w:rsid w:val="00CC5266"/>
    <w:rsid w:val="00CC5EE8"/>
    <w:rsid w:val="00CC6F84"/>
    <w:rsid w:val="00CD33F9"/>
    <w:rsid w:val="00CD34A9"/>
    <w:rsid w:val="00CD3672"/>
    <w:rsid w:val="00CE700E"/>
    <w:rsid w:val="00CF181C"/>
    <w:rsid w:val="00CF3E71"/>
    <w:rsid w:val="00CF7254"/>
    <w:rsid w:val="00D018B6"/>
    <w:rsid w:val="00D02505"/>
    <w:rsid w:val="00D02F90"/>
    <w:rsid w:val="00D2144D"/>
    <w:rsid w:val="00D23B56"/>
    <w:rsid w:val="00D245BF"/>
    <w:rsid w:val="00D316C9"/>
    <w:rsid w:val="00D3366F"/>
    <w:rsid w:val="00D37B66"/>
    <w:rsid w:val="00D43A08"/>
    <w:rsid w:val="00D47BCE"/>
    <w:rsid w:val="00D503E8"/>
    <w:rsid w:val="00D543F6"/>
    <w:rsid w:val="00D54703"/>
    <w:rsid w:val="00D57972"/>
    <w:rsid w:val="00D64450"/>
    <w:rsid w:val="00D657E4"/>
    <w:rsid w:val="00D675A9"/>
    <w:rsid w:val="00D72AD2"/>
    <w:rsid w:val="00D738D6"/>
    <w:rsid w:val="00D755EB"/>
    <w:rsid w:val="00D76048"/>
    <w:rsid w:val="00D8178E"/>
    <w:rsid w:val="00D8600D"/>
    <w:rsid w:val="00D87E00"/>
    <w:rsid w:val="00D9134D"/>
    <w:rsid w:val="00D9226C"/>
    <w:rsid w:val="00D94371"/>
    <w:rsid w:val="00D958AE"/>
    <w:rsid w:val="00DA1BBF"/>
    <w:rsid w:val="00DA24EE"/>
    <w:rsid w:val="00DA292F"/>
    <w:rsid w:val="00DA4F46"/>
    <w:rsid w:val="00DA54EB"/>
    <w:rsid w:val="00DA570D"/>
    <w:rsid w:val="00DA7A03"/>
    <w:rsid w:val="00DB1818"/>
    <w:rsid w:val="00DB573C"/>
    <w:rsid w:val="00DC25DC"/>
    <w:rsid w:val="00DC309B"/>
    <w:rsid w:val="00DC4DA2"/>
    <w:rsid w:val="00DC4DF8"/>
    <w:rsid w:val="00DD157E"/>
    <w:rsid w:val="00DD2BE5"/>
    <w:rsid w:val="00DD3000"/>
    <w:rsid w:val="00DD4C17"/>
    <w:rsid w:val="00DD5B5E"/>
    <w:rsid w:val="00DD6F58"/>
    <w:rsid w:val="00DD74A5"/>
    <w:rsid w:val="00DE0FE6"/>
    <w:rsid w:val="00DE33ED"/>
    <w:rsid w:val="00DE4AE1"/>
    <w:rsid w:val="00DE5043"/>
    <w:rsid w:val="00DF282C"/>
    <w:rsid w:val="00DF2B1F"/>
    <w:rsid w:val="00DF3CEC"/>
    <w:rsid w:val="00DF62CD"/>
    <w:rsid w:val="00E15490"/>
    <w:rsid w:val="00E16509"/>
    <w:rsid w:val="00E17516"/>
    <w:rsid w:val="00E225C0"/>
    <w:rsid w:val="00E31A6D"/>
    <w:rsid w:val="00E31A6E"/>
    <w:rsid w:val="00E32380"/>
    <w:rsid w:val="00E3635D"/>
    <w:rsid w:val="00E44582"/>
    <w:rsid w:val="00E461CF"/>
    <w:rsid w:val="00E55133"/>
    <w:rsid w:val="00E62BF2"/>
    <w:rsid w:val="00E65C4C"/>
    <w:rsid w:val="00E6634F"/>
    <w:rsid w:val="00E67380"/>
    <w:rsid w:val="00E67773"/>
    <w:rsid w:val="00E72A56"/>
    <w:rsid w:val="00E74FDE"/>
    <w:rsid w:val="00E77645"/>
    <w:rsid w:val="00E814BF"/>
    <w:rsid w:val="00E81F64"/>
    <w:rsid w:val="00E829AB"/>
    <w:rsid w:val="00E84C22"/>
    <w:rsid w:val="00E84E4D"/>
    <w:rsid w:val="00EA15B0"/>
    <w:rsid w:val="00EA4AB4"/>
    <w:rsid w:val="00EA5EA7"/>
    <w:rsid w:val="00EB3E2E"/>
    <w:rsid w:val="00EB5367"/>
    <w:rsid w:val="00EB5F06"/>
    <w:rsid w:val="00EB6A25"/>
    <w:rsid w:val="00EC2FCC"/>
    <w:rsid w:val="00EC4636"/>
    <w:rsid w:val="00EC4A25"/>
    <w:rsid w:val="00EC4CCA"/>
    <w:rsid w:val="00EC5CA9"/>
    <w:rsid w:val="00EC70CD"/>
    <w:rsid w:val="00EC79C9"/>
    <w:rsid w:val="00ED0AED"/>
    <w:rsid w:val="00ED2804"/>
    <w:rsid w:val="00EE5E69"/>
    <w:rsid w:val="00EE5F4A"/>
    <w:rsid w:val="00EF2CD1"/>
    <w:rsid w:val="00EF4883"/>
    <w:rsid w:val="00EF5980"/>
    <w:rsid w:val="00F025A2"/>
    <w:rsid w:val="00F04712"/>
    <w:rsid w:val="00F05D44"/>
    <w:rsid w:val="00F07EAA"/>
    <w:rsid w:val="00F11EEF"/>
    <w:rsid w:val="00F12904"/>
    <w:rsid w:val="00F13360"/>
    <w:rsid w:val="00F14951"/>
    <w:rsid w:val="00F22EC7"/>
    <w:rsid w:val="00F277A6"/>
    <w:rsid w:val="00F31FB1"/>
    <w:rsid w:val="00F325C8"/>
    <w:rsid w:val="00F3516A"/>
    <w:rsid w:val="00F3589C"/>
    <w:rsid w:val="00F36144"/>
    <w:rsid w:val="00F4585A"/>
    <w:rsid w:val="00F46C39"/>
    <w:rsid w:val="00F528B7"/>
    <w:rsid w:val="00F54274"/>
    <w:rsid w:val="00F63381"/>
    <w:rsid w:val="00F653B8"/>
    <w:rsid w:val="00F66487"/>
    <w:rsid w:val="00F67E3D"/>
    <w:rsid w:val="00F7152B"/>
    <w:rsid w:val="00F725A8"/>
    <w:rsid w:val="00F7350D"/>
    <w:rsid w:val="00F763E3"/>
    <w:rsid w:val="00F809B8"/>
    <w:rsid w:val="00F83D33"/>
    <w:rsid w:val="00F84D69"/>
    <w:rsid w:val="00F9008D"/>
    <w:rsid w:val="00F9062E"/>
    <w:rsid w:val="00F917E8"/>
    <w:rsid w:val="00F91DA8"/>
    <w:rsid w:val="00F9209A"/>
    <w:rsid w:val="00F949C0"/>
    <w:rsid w:val="00F976E3"/>
    <w:rsid w:val="00F979C9"/>
    <w:rsid w:val="00F97C67"/>
    <w:rsid w:val="00FA1266"/>
    <w:rsid w:val="00FA69A7"/>
    <w:rsid w:val="00FB1940"/>
    <w:rsid w:val="00FB28ED"/>
    <w:rsid w:val="00FC1192"/>
    <w:rsid w:val="00FC190F"/>
    <w:rsid w:val="00FC389E"/>
    <w:rsid w:val="00FC55FD"/>
    <w:rsid w:val="00FC7D44"/>
    <w:rsid w:val="00FE0EBB"/>
    <w:rsid w:val="00FF0623"/>
    <w:rsid w:val="00FF16D3"/>
    <w:rsid w:val="00FF3025"/>
    <w:rsid w:val="00FF6110"/>
    <w:rsid w:val="03F56845"/>
    <w:rsid w:val="06A138DB"/>
    <w:rsid w:val="09212671"/>
    <w:rsid w:val="09D44839"/>
    <w:rsid w:val="09E10052"/>
    <w:rsid w:val="100B7BD7"/>
    <w:rsid w:val="14F74BCE"/>
    <w:rsid w:val="196441AC"/>
    <w:rsid w:val="198527A8"/>
    <w:rsid w:val="1AA650CC"/>
    <w:rsid w:val="1D10475B"/>
    <w:rsid w:val="1EA96F39"/>
    <w:rsid w:val="2004290B"/>
    <w:rsid w:val="21E8421C"/>
    <w:rsid w:val="25F31F79"/>
    <w:rsid w:val="27435A51"/>
    <w:rsid w:val="274E2D73"/>
    <w:rsid w:val="2C830EE0"/>
    <w:rsid w:val="2D216834"/>
    <w:rsid w:val="2D88240F"/>
    <w:rsid w:val="2DED6716"/>
    <w:rsid w:val="33DC587E"/>
    <w:rsid w:val="38415FDC"/>
    <w:rsid w:val="3B1226F4"/>
    <w:rsid w:val="3CFC24D2"/>
    <w:rsid w:val="3D31683F"/>
    <w:rsid w:val="43041134"/>
    <w:rsid w:val="459C053A"/>
    <w:rsid w:val="45C36283"/>
    <w:rsid w:val="485B27A2"/>
    <w:rsid w:val="49A308A5"/>
    <w:rsid w:val="4B2E6B35"/>
    <w:rsid w:val="4BBC79FC"/>
    <w:rsid w:val="4C6D519A"/>
    <w:rsid w:val="4FA37906"/>
    <w:rsid w:val="4FB21842"/>
    <w:rsid w:val="510E0CFA"/>
    <w:rsid w:val="510F7F13"/>
    <w:rsid w:val="514E0864"/>
    <w:rsid w:val="563665FD"/>
    <w:rsid w:val="57EC3417"/>
    <w:rsid w:val="592D018B"/>
    <w:rsid w:val="5CC2508E"/>
    <w:rsid w:val="5E8E347A"/>
    <w:rsid w:val="60DB227B"/>
    <w:rsid w:val="61273712"/>
    <w:rsid w:val="613D0BBE"/>
    <w:rsid w:val="626C3AD2"/>
    <w:rsid w:val="63D47B81"/>
    <w:rsid w:val="65A417D5"/>
    <w:rsid w:val="678267E3"/>
    <w:rsid w:val="68E03721"/>
    <w:rsid w:val="69765236"/>
    <w:rsid w:val="74C80FC4"/>
    <w:rsid w:val="76FA2F72"/>
    <w:rsid w:val="77866F8C"/>
    <w:rsid w:val="7CDC07D4"/>
    <w:rsid w:val="7D1E71EA"/>
    <w:rsid w:val="7E9B156F"/>
    <w:rsid w:val="7F6C4CBA"/>
    <w:rsid w:val="7FC16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qFormat="1"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iPriority="99" w:semiHidden="0" w:name="Normal (Web)"/>
    <w:lsdException w:qFormat="1" w:uiPriority="99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24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2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27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2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29"/>
    <w:qFormat/>
    <w:uiPriority w:val="0"/>
    <w:pPr>
      <w:outlineLvl w:val="5"/>
    </w:pPr>
  </w:style>
  <w:style w:type="paragraph" w:styleId="10">
    <w:name w:val="heading 7"/>
    <w:basedOn w:val="9"/>
    <w:next w:val="1"/>
    <w:link w:val="130"/>
    <w:qFormat/>
    <w:uiPriority w:val="0"/>
    <w:pPr>
      <w:outlineLvl w:val="6"/>
    </w:pPr>
  </w:style>
  <w:style w:type="paragraph" w:styleId="11">
    <w:name w:val="heading 8"/>
    <w:basedOn w:val="3"/>
    <w:next w:val="1"/>
    <w:link w:val="12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31"/>
    <w:qFormat/>
    <w:uiPriority w:val="0"/>
    <w:pPr>
      <w:outlineLvl w:val="8"/>
    </w:pPr>
  </w:style>
  <w:style w:type="character" w:default="1" w:styleId="75">
    <w:name w:val="Default Paragraph Font"/>
    <w:semiHidden/>
    <w:unhideWhenUsed/>
    <w:qFormat/>
    <w:uiPriority w:val="1"/>
  </w:style>
  <w:style w:type="table" w:default="1" w:styleId="7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54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3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259"/>
    <w:qFormat/>
    <w:uiPriority w:val="0"/>
    <w:pPr>
      <w:ind w:left="851"/>
    </w:pPr>
  </w:style>
  <w:style w:type="paragraph" w:styleId="15">
    <w:name w:val="List"/>
    <w:basedOn w:val="1"/>
    <w:link w:val="236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194"/>
    <w:qFormat/>
    <w:uiPriority w:val="99"/>
    <w:rPr>
      <w:rFonts w:eastAsia="Yu Gothic UI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238"/>
    <w:qFormat/>
    <w:uiPriority w:val="0"/>
    <w:pPr>
      <w:ind w:left="1135"/>
    </w:pPr>
  </w:style>
  <w:style w:type="paragraph" w:styleId="28">
    <w:name w:val="List Bullet 2"/>
    <w:basedOn w:val="29"/>
    <w:link w:val="196"/>
    <w:qFormat/>
    <w:uiPriority w:val="0"/>
    <w:pPr>
      <w:ind w:left="851"/>
    </w:pPr>
  </w:style>
  <w:style w:type="paragraph" w:styleId="29">
    <w:name w:val="List Bullet"/>
    <w:basedOn w:val="15"/>
    <w:link w:val="237"/>
    <w:qFormat/>
    <w:uiPriority w:val="0"/>
  </w:style>
  <w:style w:type="paragraph" w:styleId="30">
    <w:name w:val="index 8"/>
    <w:basedOn w:val="1"/>
    <w:next w:val="1"/>
    <w:autoRedefine/>
    <w:qFormat/>
    <w:uiPriority w:val="0"/>
    <w:pPr>
      <w:widowControl w:val="0"/>
      <w:spacing w:before="80" w:beforeLines="10" w:after="80" w:afterLines="10"/>
      <w:ind w:left="1400" w:leftChars="1400" w:hanging="578"/>
      <w:jc w:val="both"/>
    </w:pPr>
    <w:rPr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252"/>
    <w:qFormat/>
    <w:uiPriority w:val="0"/>
    <w:pPr>
      <w:spacing w:after="0"/>
      <w:ind w:left="851"/>
    </w:pPr>
    <w:rPr>
      <w:rFonts w:eastAsia="Yu Gothic UI"/>
      <w:lang w:val="it-IT" w:eastAsia="en-GB"/>
    </w:rPr>
  </w:style>
  <w:style w:type="paragraph" w:styleId="32">
    <w:name w:val="caption"/>
    <w:basedOn w:val="1"/>
    <w:next w:val="1"/>
    <w:link w:val="160"/>
    <w:unhideWhenUsed/>
    <w:qFormat/>
    <w:uiPriority w:val="0"/>
    <w:pPr>
      <w:spacing w:line="259" w:lineRule="auto"/>
    </w:pPr>
    <w:rPr>
      <w:rFonts w:ascii="Cambria" w:hAnsi="Cambria" w:eastAsia="微软雅黑"/>
      <w:color w:val="000000"/>
      <w:lang w:eastAsia="ja-JP"/>
    </w:rPr>
  </w:style>
  <w:style w:type="paragraph" w:styleId="33">
    <w:name w:val="index 5"/>
    <w:basedOn w:val="1"/>
    <w:next w:val="1"/>
    <w:autoRedefine/>
    <w:qFormat/>
    <w:uiPriority w:val="0"/>
    <w:pPr>
      <w:widowControl w:val="0"/>
      <w:spacing w:before="80" w:beforeLines="10" w:after="80" w:afterLines="10"/>
      <w:ind w:left="800" w:leftChars="800" w:hanging="578"/>
      <w:jc w:val="both"/>
    </w:pPr>
    <w:rPr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2"/>
    <w:qFormat/>
    <w:uiPriority w:val="0"/>
    <w:pPr>
      <w:spacing w:line="259" w:lineRule="auto"/>
    </w:pPr>
    <w:rPr>
      <w:rFonts w:ascii="宋体"/>
      <w:color w:val="000000"/>
      <w:sz w:val="18"/>
      <w:szCs w:val="18"/>
      <w:lang w:eastAsia="ja-JP"/>
    </w:rPr>
  </w:style>
  <w:style w:type="paragraph" w:styleId="35">
    <w:name w:val="annotation text"/>
    <w:basedOn w:val="1"/>
    <w:link w:val="122"/>
    <w:qFormat/>
    <w:uiPriority w:val="0"/>
  </w:style>
  <w:style w:type="paragraph" w:styleId="36">
    <w:name w:val="index 6"/>
    <w:basedOn w:val="1"/>
    <w:next w:val="1"/>
    <w:autoRedefine/>
    <w:qFormat/>
    <w:uiPriority w:val="0"/>
    <w:pPr>
      <w:widowControl w:val="0"/>
      <w:spacing w:before="80" w:beforeLines="10" w:after="80" w:afterLines="10"/>
      <w:ind w:left="1000" w:leftChars="1000" w:hanging="578"/>
      <w:jc w:val="both"/>
    </w:pPr>
    <w:rPr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207"/>
    <w:qFormat/>
    <w:uiPriority w:val="99"/>
    <w:pPr>
      <w:keepNext/>
      <w:keepLines/>
    </w:pPr>
    <w:rPr>
      <w:rFonts w:eastAsia="MS Gothic"/>
      <w:color w:val="000000"/>
    </w:rPr>
  </w:style>
  <w:style w:type="paragraph" w:styleId="38">
    <w:name w:val="Body Text"/>
    <w:basedOn w:val="1"/>
    <w:link w:val="133"/>
    <w:qFormat/>
    <w:uiPriority w:val="0"/>
    <w:pPr>
      <w:spacing w:after="120" w:line="259" w:lineRule="auto"/>
    </w:pPr>
    <w:rPr>
      <w:rFonts w:eastAsia="宋体"/>
      <w:color w:val="000000"/>
      <w:lang w:eastAsia="ja-JP"/>
    </w:rPr>
  </w:style>
  <w:style w:type="paragraph" w:styleId="39">
    <w:name w:val="Body Text Indent"/>
    <w:basedOn w:val="1"/>
    <w:link w:val="180"/>
    <w:qFormat/>
    <w:uiPriority w:val="99"/>
    <w:pPr>
      <w:spacing w:after="120"/>
      <w:ind w:left="360"/>
    </w:pPr>
  </w:style>
  <w:style w:type="paragraph" w:styleId="40">
    <w:name w:val="List Number 3"/>
    <w:basedOn w:val="1"/>
    <w:qFormat/>
    <w:uiPriority w:val="99"/>
    <w:pPr>
      <w:tabs>
        <w:tab w:val="left" w:pos="926"/>
      </w:tabs>
      <w:ind w:left="926" w:hanging="283"/>
    </w:pPr>
    <w:rPr>
      <w:rFonts w:eastAsia="Yu Gothic UI"/>
      <w:lang w:eastAsia="ja-JP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</w:style>
  <w:style w:type="paragraph" w:styleId="42">
    <w:name w:val="index 4"/>
    <w:basedOn w:val="1"/>
    <w:next w:val="1"/>
    <w:autoRedefine/>
    <w:qFormat/>
    <w:uiPriority w:val="0"/>
    <w:pPr>
      <w:widowControl w:val="0"/>
      <w:spacing w:before="80" w:beforeLines="10" w:after="80" w:afterLines="10"/>
      <w:ind w:left="600" w:leftChars="600" w:hanging="578"/>
      <w:jc w:val="both"/>
    </w:pPr>
    <w:rPr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34"/>
    <w:qFormat/>
    <w:uiPriority w:val="99"/>
    <w:pPr>
      <w:spacing w:line="259" w:lineRule="auto"/>
    </w:pPr>
    <w:rPr>
      <w:rFonts w:ascii="Courier New" w:hAnsi="Courier New"/>
      <w:color w:val="000000"/>
      <w:lang w:val="nb-NO" w:eastAsia="zh-CN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99"/>
    <w:pPr>
      <w:tabs>
        <w:tab w:val="left" w:pos="1209"/>
      </w:tabs>
      <w:ind w:left="1209" w:hanging="283"/>
    </w:pPr>
    <w:rPr>
      <w:rFonts w:eastAsia="Yu Gothic UI"/>
      <w:lang w:eastAsia="ja-JP"/>
    </w:rPr>
  </w:style>
  <w:style w:type="paragraph" w:styleId="46">
    <w:name w:val="toc 8"/>
    <w:basedOn w:val="22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autoRedefine/>
    <w:qFormat/>
    <w:uiPriority w:val="0"/>
    <w:pPr>
      <w:widowControl w:val="0"/>
      <w:spacing w:before="80" w:beforeLines="10" w:after="80" w:afterLines="10"/>
      <w:ind w:left="400" w:leftChars="400" w:hanging="578"/>
      <w:jc w:val="both"/>
    </w:pPr>
    <w:rPr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34"/>
    <w:qFormat/>
    <w:uiPriority w:val="99"/>
  </w:style>
  <w:style w:type="paragraph" w:styleId="49">
    <w:name w:val="Body Text Indent 2"/>
    <w:basedOn w:val="1"/>
    <w:link w:val="173"/>
    <w:qFormat/>
    <w:uiPriority w:val="99"/>
    <w:pPr>
      <w:spacing w:after="120" w:line="480" w:lineRule="auto"/>
      <w:ind w:left="420" w:leftChars="200"/>
    </w:pPr>
    <w:rPr>
      <w:rFonts w:eastAsia="Yu Gothic UI"/>
    </w:rPr>
  </w:style>
  <w:style w:type="paragraph" w:styleId="50">
    <w:name w:val="endnote text"/>
    <w:basedOn w:val="1"/>
    <w:link w:val="135"/>
    <w:qFormat/>
    <w:uiPriority w:val="99"/>
    <w:pPr>
      <w:snapToGrid w:val="0"/>
      <w:spacing w:line="259" w:lineRule="auto"/>
    </w:pPr>
    <w:rPr>
      <w:color w:val="000000"/>
      <w:lang w:eastAsia="zh-CN"/>
    </w:rPr>
  </w:style>
  <w:style w:type="paragraph" w:styleId="51">
    <w:name w:val="Balloon Text"/>
    <w:basedOn w:val="1"/>
    <w:link w:val="11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52">
    <w:name w:val="footer"/>
    <w:basedOn w:val="53"/>
    <w:link w:val="136"/>
    <w:qFormat/>
    <w:uiPriority w:val="0"/>
    <w:pPr>
      <w:jc w:val="center"/>
    </w:pPr>
    <w:rPr>
      <w:i/>
    </w:rPr>
  </w:style>
  <w:style w:type="paragraph" w:styleId="53">
    <w:name w:val="header"/>
    <w:link w:val="13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55">
    <w:name w:val="Subtitle"/>
    <w:basedOn w:val="1"/>
    <w:next w:val="1"/>
    <w:link w:val="674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56">
    <w:name w:val="List Number 5"/>
    <w:basedOn w:val="1"/>
    <w:qFormat/>
    <w:uiPriority w:val="99"/>
    <w:pPr>
      <w:tabs>
        <w:tab w:val="left" w:pos="851"/>
        <w:tab w:val="left" w:pos="1800"/>
      </w:tabs>
      <w:ind w:left="1800" w:hanging="851"/>
    </w:pPr>
    <w:rPr>
      <w:rFonts w:eastAsia="Yu Gothic UI"/>
      <w:lang w:eastAsia="ja-JP"/>
    </w:rPr>
  </w:style>
  <w:style w:type="paragraph" w:styleId="57">
    <w:name w:val="footnote text"/>
    <w:basedOn w:val="1"/>
    <w:link w:val="138"/>
    <w:qFormat/>
    <w:uiPriority w:val="0"/>
    <w:pPr>
      <w:keepLines/>
      <w:ind w:left="454" w:hanging="454"/>
    </w:pPr>
    <w:rPr>
      <w:sz w:val="16"/>
    </w:rPr>
  </w:style>
  <w:style w:type="paragraph" w:styleId="58">
    <w:name w:val="List 5"/>
    <w:basedOn w:val="59"/>
    <w:qFormat/>
    <w:uiPriority w:val="0"/>
    <w:pPr>
      <w:ind w:left="1702"/>
    </w:pPr>
  </w:style>
  <w:style w:type="paragraph" w:styleId="59">
    <w:name w:val="List 4"/>
    <w:basedOn w:val="13"/>
    <w:qFormat/>
    <w:uiPriority w:val="0"/>
    <w:pPr>
      <w:ind w:left="1418"/>
    </w:pPr>
  </w:style>
  <w:style w:type="paragraph" w:styleId="60">
    <w:name w:val="Body Text Indent 3"/>
    <w:basedOn w:val="1"/>
    <w:link w:val="253"/>
    <w:qFormat/>
    <w:uiPriority w:val="99"/>
    <w:pPr>
      <w:widowControl w:val="0"/>
      <w:spacing w:after="0"/>
      <w:ind w:firstLine="420"/>
      <w:jc w:val="both"/>
    </w:pPr>
    <w:rPr>
      <w:i/>
      <w:iCs/>
      <w:kern w:val="2"/>
      <w:sz w:val="18"/>
      <w:szCs w:val="24"/>
      <w:lang w:eastAsia="zh-CN"/>
    </w:rPr>
  </w:style>
  <w:style w:type="paragraph" w:styleId="61">
    <w:name w:val="index 7"/>
    <w:basedOn w:val="1"/>
    <w:next w:val="1"/>
    <w:autoRedefine/>
    <w:qFormat/>
    <w:uiPriority w:val="0"/>
    <w:pPr>
      <w:widowControl w:val="0"/>
      <w:spacing w:before="80" w:beforeLines="10" w:after="80" w:afterLines="10"/>
      <w:ind w:left="1200" w:leftChars="1200" w:hanging="578"/>
      <w:jc w:val="both"/>
    </w:pPr>
    <w:rPr>
      <w:kern w:val="2"/>
      <w:sz w:val="21"/>
      <w:szCs w:val="24"/>
      <w:lang w:val="en-US" w:eastAsia="zh-CN"/>
    </w:rPr>
  </w:style>
  <w:style w:type="paragraph" w:styleId="62">
    <w:name w:val="index 9"/>
    <w:basedOn w:val="1"/>
    <w:next w:val="1"/>
    <w:autoRedefine/>
    <w:qFormat/>
    <w:uiPriority w:val="0"/>
    <w:pPr>
      <w:widowControl w:val="0"/>
      <w:spacing w:before="80" w:beforeLines="10" w:after="80" w:afterLines="10"/>
      <w:ind w:left="1600" w:leftChars="1600" w:hanging="578"/>
      <w:jc w:val="both"/>
    </w:pPr>
    <w:rPr>
      <w:kern w:val="2"/>
      <w:sz w:val="21"/>
      <w:szCs w:val="24"/>
      <w:lang w:val="en-US" w:eastAsia="zh-CN"/>
    </w:rPr>
  </w:style>
  <w:style w:type="paragraph" w:styleId="63">
    <w:name w:val="table of figures"/>
    <w:basedOn w:val="1"/>
    <w:next w:val="1"/>
    <w:qFormat/>
    <w:uiPriority w:val="99"/>
    <w:pPr>
      <w:ind w:left="400" w:hanging="400"/>
      <w:jc w:val="center"/>
    </w:pPr>
    <w:rPr>
      <w:rFonts w:eastAsia="Yu Gothic UI"/>
      <w:b/>
    </w:rPr>
  </w:style>
  <w:style w:type="paragraph" w:styleId="64">
    <w:name w:val="toc 9"/>
    <w:basedOn w:val="46"/>
    <w:qFormat/>
    <w:uiPriority w:val="39"/>
    <w:pPr>
      <w:ind w:left="1418" w:hanging="1418"/>
    </w:pPr>
  </w:style>
  <w:style w:type="paragraph" w:styleId="65">
    <w:name w:val="Body Text 2"/>
    <w:basedOn w:val="1"/>
    <w:link w:val="206"/>
    <w:qFormat/>
    <w:uiPriority w:val="99"/>
    <w:rPr>
      <w:i/>
    </w:rPr>
  </w:style>
  <w:style w:type="paragraph" w:styleId="66">
    <w:name w:val="HTML Preformatted"/>
    <w:basedOn w:val="1"/>
    <w:link w:val="195"/>
    <w:qFormat/>
    <w:uiPriority w:val="0"/>
    <w:rPr>
      <w:rFonts w:ascii="Courier New" w:hAnsi="Courier New" w:eastAsia="Yu Gothic UI"/>
      <w:lang w:eastAsia="zh-CN"/>
    </w:rPr>
  </w:style>
  <w:style w:type="paragraph" w:styleId="6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sv-SE" w:eastAsia="sv-SE"/>
    </w:rPr>
  </w:style>
  <w:style w:type="paragraph" w:styleId="68">
    <w:name w:val="index 1"/>
    <w:basedOn w:val="1"/>
    <w:qFormat/>
    <w:uiPriority w:val="0"/>
    <w:pPr>
      <w:keepLines/>
    </w:pPr>
  </w:style>
  <w:style w:type="paragraph" w:styleId="69">
    <w:name w:val="index 2"/>
    <w:basedOn w:val="68"/>
    <w:qFormat/>
    <w:uiPriority w:val="0"/>
    <w:pPr>
      <w:ind w:left="284"/>
    </w:pPr>
  </w:style>
  <w:style w:type="paragraph" w:styleId="70">
    <w:name w:val="Title"/>
    <w:basedOn w:val="1"/>
    <w:next w:val="1"/>
    <w:link w:val="202"/>
    <w:qFormat/>
    <w:uiPriority w:val="99"/>
    <w:pPr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paragraph" w:styleId="71">
    <w:name w:val="annotation subject"/>
    <w:basedOn w:val="35"/>
    <w:next w:val="35"/>
    <w:link w:val="123"/>
    <w:qFormat/>
    <w:uiPriority w:val="0"/>
    <w:rPr>
      <w:b/>
      <w:bCs/>
    </w:rPr>
  </w:style>
  <w:style w:type="table" w:styleId="73">
    <w:name w:val="Table Grid"/>
    <w:basedOn w:val="7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4">
    <w:name w:val="Table Classic 2"/>
    <w:basedOn w:val="72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76">
    <w:name w:val="Strong"/>
    <w:qFormat/>
    <w:uiPriority w:val="0"/>
    <w:rPr>
      <w:b/>
      <w:bCs/>
    </w:rPr>
  </w:style>
  <w:style w:type="character" w:styleId="77">
    <w:name w:val="endnote reference"/>
    <w:qFormat/>
    <w:uiPriority w:val="0"/>
    <w:rPr>
      <w:vertAlign w:val="superscript"/>
    </w:rPr>
  </w:style>
  <w:style w:type="character" w:styleId="78">
    <w:name w:val="page number"/>
    <w:qFormat/>
    <w:uiPriority w:val="0"/>
  </w:style>
  <w:style w:type="character" w:styleId="79">
    <w:name w:val="FollowedHyperlink"/>
    <w:qFormat/>
    <w:uiPriority w:val="0"/>
    <w:rPr>
      <w:color w:val="954F72"/>
      <w:u w:val="single"/>
    </w:rPr>
  </w:style>
  <w:style w:type="character" w:styleId="80">
    <w:name w:val="Emphasis"/>
    <w:qFormat/>
    <w:uiPriority w:val="0"/>
    <w:rPr>
      <w:i/>
      <w:iCs/>
    </w:rPr>
  </w:style>
  <w:style w:type="character" w:styleId="81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2">
    <w:name w:val="HTML Acronym"/>
    <w:unhideWhenUsed/>
    <w:qFormat/>
    <w:uiPriority w:val="99"/>
  </w:style>
  <w:style w:type="character" w:styleId="83">
    <w:name w:val="Hyperlink"/>
    <w:basedOn w:val="75"/>
    <w:qFormat/>
    <w:uiPriority w:val="0"/>
    <w:rPr>
      <w:color w:val="0563C1"/>
      <w:u w:val="single"/>
    </w:rPr>
  </w:style>
  <w:style w:type="character" w:styleId="84">
    <w:name w:val="annotation reference"/>
    <w:unhideWhenUsed/>
    <w:qFormat/>
    <w:uiPriority w:val="0"/>
    <w:rPr>
      <w:sz w:val="21"/>
      <w:szCs w:val="21"/>
    </w:rPr>
  </w:style>
  <w:style w:type="character" w:styleId="85">
    <w:name w:val="footnote reference"/>
    <w:basedOn w:val="75"/>
    <w:qFormat/>
    <w:uiPriority w:val="0"/>
    <w:rPr>
      <w:b/>
      <w:position w:val="6"/>
      <w:sz w:val="16"/>
    </w:rPr>
  </w:style>
  <w:style w:type="paragraph" w:customStyle="1" w:styleId="86">
    <w:name w:val="EQ"/>
    <w:basedOn w:val="1"/>
    <w:next w:val="1"/>
    <w:link w:val="14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87">
    <w:name w:val="ZGSM"/>
    <w:qFormat/>
    <w:uiPriority w:val="0"/>
  </w:style>
  <w:style w:type="paragraph" w:customStyle="1" w:styleId="8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9">
    <w:name w:val="TT"/>
    <w:basedOn w:val="3"/>
    <w:next w:val="1"/>
    <w:qFormat/>
    <w:uiPriority w:val="0"/>
    <w:pPr>
      <w:outlineLvl w:val="9"/>
    </w:pPr>
  </w:style>
  <w:style w:type="paragraph" w:customStyle="1" w:styleId="90">
    <w:name w:val="NF"/>
    <w:basedOn w:val="9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1">
    <w:name w:val="NO"/>
    <w:basedOn w:val="1"/>
    <w:link w:val="141"/>
    <w:qFormat/>
    <w:uiPriority w:val="0"/>
    <w:pPr>
      <w:keepLines/>
      <w:ind w:left="1135" w:hanging="851"/>
    </w:pPr>
  </w:style>
  <w:style w:type="paragraph" w:customStyle="1" w:styleId="92">
    <w:name w:val="PL"/>
    <w:link w:val="14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3">
    <w:name w:val="TAR"/>
    <w:basedOn w:val="94"/>
    <w:qFormat/>
    <w:uiPriority w:val="0"/>
    <w:pPr>
      <w:jc w:val="right"/>
    </w:pPr>
  </w:style>
  <w:style w:type="paragraph" w:customStyle="1" w:styleId="94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5">
    <w:name w:val="TAH"/>
    <w:basedOn w:val="96"/>
    <w:link w:val="145"/>
    <w:qFormat/>
    <w:uiPriority w:val="0"/>
    <w:rPr>
      <w:b/>
    </w:rPr>
  </w:style>
  <w:style w:type="paragraph" w:customStyle="1" w:styleId="96">
    <w:name w:val="TAC"/>
    <w:basedOn w:val="94"/>
    <w:link w:val="144"/>
    <w:qFormat/>
    <w:uiPriority w:val="0"/>
    <w:pPr>
      <w:jc w:val="center"/>
    </w:pPr>
  </w:style>
  <w:style w:type="paragraph" w:customStyle="1" w:styleId="9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98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99">
    <w:name w:val="FP"/>
    <w:basedOn w:val="1"/>
    <w:qFormat/>
    <w:uiPriority w:val="0"/>
    <w:pPr>
      <w:spacing w:after="0"/>
    </w:pPr>
  </w:style>
  <w:style w:type="paragraph" w:customStyle="1" w:styleId="100">
    <w:name w:val="NW"/>
    <w:basedOn w:val="91"/>
    <w:qFormat/>
    <w:uiPriority w:val="0"/>
    <w:pPr>
      <w:spacing w:after="0"/>
    </w:pPr>
  </w:style>
  <w:style w:type="paragraph" w:customStyle="1" w:styleId="101">
    <w:name w:val="EW"/>
    <w:basedOn w:val="98"/>
    <w:qFormat/>
    <w:uiPriority w:val="0"/>
    <w:pPr>
      <w:spacing w:after="0"/>
    </w:pPr>
  </w:style>
  <w:style w:type="paragraph" w:customStyle="1" w:styleId="102">
    <w:name w:val="B1"/>
    <w:basedOn w:val="15"/>
    <w:link w:val="147"/>
    <w:qFormat/>
    <w:uiPriority w:val="0"/>
  </w:style>
  <w:style w:type="paragraph" w:customStyle="1" w:styleId="103">
    <w:name w:val="Editor's Note"/>
    <w:basedOn w:val="91"/>
    <w:link w:val="148"/>
    <w:qFormat/>
    <w:uiPriority w:val="0"/>
    <w:rPr>
      <w:color w:val="FF0000"/>
    </w:rPr>
  </w:style>
  <w:style w:type="paragraph" w:customStyle="1" w:styleId="104">
    <w:name w:val="TH"/>
    <w:basedOn w:val="1"/>
    <w:link w:val="14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ZA"/>
    <w:link w:val="150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0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0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9">
    <w:name w:val="TAN"/>
    <w:basedOn w:val="94"/>
    <w:link w:val="151"/>
    <w:qFormat/>
    <w:uiPriority w:val="0"/>
    <w:pPr>
      <w:ind w:left="851" w:hanging="851"/>
    </w:pPr>
  </w:style>
  <w:style w:type="paragraph" w:customStyle="1" w:styleId="11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1">
    <w:name w:val="TF"/>
    <w:basedOn w:val="104"/>
    <w:link w:val="152"/>
    <w:qFormat/>
    <w:uiPriority w:val="0"/>
    <w:pPr>
      <w:keepNext w:val="0"/>
      <w:spacing w:before="0" w:after="240"/>
    </w:pPr>
  </w:style>
  <w:style w:type="paragraph" w:customStyle="1" w:styleId="11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3">
    <w:name w:val="B2"/>
    <w:basedOn w:val="14"/>
    <w:link w:val="153"/>
    <w:qFormat/>
    <w:uiPriority w:val="0"/>
  </w:style>
  <w:style w:type="paragraph" w:customStyle="1" w:styleId="114">
    <w:name w:val="B3"/>
    <w:basedOn w:val="13"/>
    <w:link w:val="154"/>
    <w:qFormat/>
    <w:uiPriority w:val="0"/>
  </w:style>
  <w:style w:type="paragraph" w:customStyle="1" w:styleId="115">
    <w:name w:val="B4"/>
    <w:basedOn w:val="59"/>
    <w:link w:val="155"/>
    <w:qFormat/>
    <w:uiPriority w:val="0"/>
  </w:style>
  <w:style w:type="paragraph" w:customStyle="1" w:styleId="116">
    <w:name w:val="B5"/>
    <w:basedOn w:val="58"/>
    <w:link w:val="156"/>
    <w:qFormat/>
    <w:uiPriority w:val="0"/>
  </w:style>
  <w:style w:type="paragraph" w:customStyle="1" w:styleId="117">
    <w:name w:val="ZTD"/>
    <w:basedOn w:val="106"/>
    <w:qFormat/>
    <w:uiPriority w:val="0"/>
    <w:pPr>
      <w:framePr w:hRule="auto" w:y="852"/>
    </w:pPr>
    <w:rPr>
      <w:i w:val="0"/>
      <w:sz w:val="40"/>
    </w:rPr>
  </w:style>
  <w:style w:type="paragraph" w:customStyle="1" w:styleId="118">
    <w:name w:val="ZV"/>
    <w:basedOn w:val="108"/>
    <w:qFormat/>
    <w:uiPriority w:val="0"/>
    <w:pPr>
      <w:framePr w:y="16161"/>
    </w:pPr>
  </w:style>
  <w:style w:type="character" w:customStyle="1" w:styleId="119">
    <w:name w:val="Balloon Text Char"/>
    <w:link w:val="5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20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Heading 8 Char"/>
    <w:link w:val="11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22">
    <w:name w:val="Comment Text Char"/>
    <w:link w:val="35"/>
    <w:qFormat/>
    <w:uiPriority w:val="0"/>
    <w:rPr>
      <w:lang w:val="en-GB" w:eastAsia="en-US"/>
    </w:rPr>
  </w:style>
  <w:style w:type="character" w:customStyle="1" w:styleId="123">
    <w:name w:val="Comment Subject Char"/>
    <w:link w:val="71"/>
    <w:qFormat/>
    <w:uiPriority w:val="0"/>
    <w:rPr>
      <w:b/>
      <w:bCs/>
      <w:lang w:val="en-GB" w:eastAsia="en-US"/>
    </w:rPr>
  </w:style>
  <w:style w:type="character" w:customStyle="1" w:styleId="124">
    <w:name w:val="Heading 1 Char"/>
    <w:link w:val="3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25">
    <w:name w:val="Heading 2 Char"/>
    <w:link w:val="4"/>
    <w:qFormat/>
    <w:uiPriority w:val="0"/>
    <w:rPr>
      <w:rFonts w:ascii="Arial" w:hAnsi="Arial" w:eastAsia="Times New Roman"/>
      <w:sz w:val="32"/>
      <w:lang w:val="en-GB" w:eastAsia="en-US"/>
    </w:rPr>
  </w:style>
  <w:style w:type="character" w:customStyle="1" w:styleId="126">
    <w:name w:val="Heading 3 Char"/>
    <w:link w:val="5"/>
    <w:qFormat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127">
    <w:name w:val="Heading 4 Char"/>
    <w:link w:val="6"/>
    <w:qFormat/>
    <w:uiPriority w:val="0"/>
    <w:rPr>
      <w:rFonts w:ascii="Arial" w:hAnsi="Arial" w:eastAsia="Times New Roman"/>
      <w:sz w:val="24"/>
      <w:lang w:val="en-GB" w:eastAsia="en-US"/>
    </w:rPr>
  </w:style>
  <w:style w:type="character" w:customStyle="1" w:styleId="128">
    <w:name w:val="Heading 5 Char"/>
    <w:link w:val="7"/>
    <w:qFormat/>
    <w:uiPriority w:val="0"/>
    <w:rPr>
      <w:rFonts w:ascii="Arial" w:hAnsi="Arial" w:eastAsia="Times New Roman"/>
      <w:sz w:val="22"/>
      <w:lang w:val="en-GB" w:eastAsia="en-US"/>
    </w:rPr>
  </w:style>
  <w:style w:type="character" w:customStyle="1" w:styleId="129">
    <w:name w:val="Heading 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130">
    <w:name w:val="Heading 7 Char"/>
    <w:link w:val="10"/>
    <w:qFormat/>
    <w:uiPriority w:val="0"/>
    <w:rPr>
      <w:rFonts w:ascii="Arial" w:hAnsi="Arial" w:eastAsia="Times New Roman"/>
      <w:lang w:val="en-GB" w:eastAsia="en-US"/>
    </w:rPr>
  </w:style>
  <w:style w:type="character" w:customStyle="1" w:styleId="131">
    <w:name w:val="Heading 9 Char"/>
    <w:link w:val="12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32">
    <w:name w:val="Document Map Char"/>
    <w:link w:val="34"/>
    <w:qFormat/>
    <w:uiPriority w:val="0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133">
    <w:name w:val="Body Text Char"/>
    <w:link w:val="38"/>
    <w:qFormat/>
    <w:uiPriority w:val="0"/>
    <w:rPr>
      <w:rFonts w:eastAsia="宋体"/>
      <w:color w:val="000000"/>
      <w:lang w:val="en-GB" w:eastAsia="ja-JP"/>
    </w:rPr>
  </w:style>
  <w:style w:type="character" w:customStyle="1" w:styleId="134">
    <w:name w:val="Plain Text Char"/>
    <w:link w:val="43"/>
    <w:qFormat/>
    <w:uiPriority w:val="99"/>
    <w:rPr>
      <w:rFonts w:ascii="Courier New" w:hAnsi="Courier New"/>
      <w:color w:val="000000"/>
      <w:lang w:val="nb-NO" w:eastAsia="zh-CN"/>
    </w:rPr>
  </w:style>
  <w:style w:type="character" w:customStyle="1" w:styleId="135">
    <w:name w:val="Endnote Text Char"/>
    <w:link w:val="50"/>
    <w:qFormat/>
    <w:uiPriority w:val="99"/>
    <w:rPr>
      <w:color w:val="000000"/>
      <w:lang w:val="en-GB" w:eastAsia="zh-CN"/>
    </w:rPr>
  </w:style>
  <w:style w:type="character" w:customStyle="1" w:styleId="136">
    <w:name w:val="Footer Char"/>
    <w:link w:val="52"/>
    <w:qFormat/>
    <w:uiPriority w:val="0"/>
    <w:rPr>
      <w:rFonts w:ascii="Arial" w:hAnsi="Arial" w:eastAsia="Times New Roman"/>
      <w:b/>
      <w:i/>
      <w:sz w:val="18"/>
      <w:lang w:val="en-GB" w:eastAsia="en-US"/>
    </w:rPr>
  </w:style>
  <w:style w:type="character" w:customStyle="1" w:styleId="137">
    <w:name w:val="Header Char"/>
    <w:link w:val="53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38">
    <w:name w:val="Footnote Text Char"/>
    <w:link w:val="57"/>
    <w:qFormat/>
    <w:uiPriority w:val="0"/>
    <w:rPr>
      <w:rFonts w:eastAsia="Times New Roman"/>
      <w:sz w:val="16"/>
      <w:lang w:val="en-GB" w:eastAsia="en-US"/>
    </w:rPr>
  </w:style>
  <w:style w:type="character" w:customStyle="1" w:styleId="139">
    <w:name w:val="H6 Char"/>
    <w:link w:val="9"/>
    <w:qFormat/>
    <w:uiPriority w:val="0"/>
    <w:rPr>
      <w:rFonts w:ascii="Arial" w:hAnsi="Arial" w:eastAsia="Times New Roman"/>
      <w:lang w:val="en-GB" w:eastAsia="en-US"/>
    </w:rPr>
  </w:style>
  <w:style w:type="character" w:customStyle="1" w:styleId="140">
    <w:name w:val="EQ Char"/>
    <w:link w:val="86"/>
    <w:qFormat/>
    <w:uiPriority w:val="0"/>
    <w:rPr>
      <w:rFonts w:eastAsia="Times New Roman"/>
      <w:lang w:val="en-GB" w:eastAsia="en-US"/>
    </w:rPr>
  </w:style>
  <w:style w:type="character" w:customStyle="1" w:styleId="141">
    <w:name w:val="NO Char"/>
    <w:link w:val="91"/>
    <w:qFormat/>
    <w:uiPriority w:val="0"/>
    <w:rPr>
      <w:rFonts w:eastAsia="Times New Roman"/>
      <w:lang w:val="en-GB" w:eastAsia="en-US"/>
    </w:rPr>
  </w:style>
  <w:style w:type="character" w:customStyle="1" w:styleId="142">
    <w:name w:val="PL Char"/>
    <w:link w:val="92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143">
    <w:name w:val="TAL Char"/>
    <w:link w:val="94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44">
    <w:name w:val="TAC Char"/>
    <w:link w:val="96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45">
    <w:name w:val="TAH Car"/>
    <w:link w:val="95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46">
    <w:name w:val="EX Car"/>
    <w:link w:val="98"/>
    <w:qFormat/>
    <w:uiPriority w:val="0"/>
    <w:rPr>
      <w:rFonts w:eastAsia="Times New Roman"/>
      <w:lang w:val="en-GB" w:eastAsia="en-US"/>
    </w:rPr>
  </w:style>
  <w:style w:type="character" w:customStyle="1" w:styleId="147">
    <w:name w:val="B1 Char"/>
    <w:link w:val="102"/>
    <w:qFormat/>
    <w:uiPriority w:val="0"/>
    <w:rPr>
      <w:rFonts w:eastAsia="Times New Roman"/>
      <w:lang w:val="en-GB" w:eastAsia="en-US"/>
    </w:rPr>
  </w:style>
  <w:style w:type="character" w:customStyle="1" w:styleId="148">
    <w:name w:val="Editor's Note Char1"/>
    <w:link w:val="103"/>
    <w:qFormat/>
    <w:uiPriority w:val="0"/>
    <w:rPr>
      <w:rFonts w:eastAsia="Times New Roman"/>
      <w:color w:val="FF0000"/>
      <w:lang w:val="en-GB" w:eastAsia="en-US"/>
    </w:rPr>
  </w:style>
  <w:style w:type="character" w:customStyle="1" w:styleId="149">
    <w:name w:val="TH Char"/>
    <w:link w:val="104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150">
    <w:name w:val="ZA Char"/>
    <w:link w:val="105"/>
    <w:qFormat/>
    <w:uiPriority w:val="0"/>
    <w:rPr>
      <w:rFonts w:ascii="Arial" w:hAnsi="Arial" w:eastAsia="Times New Roman"/>
      <w:sz w:val="40"/>
      <w:lang w:val="en-GB" w:eastAsia="en-US"/>
    </w:rPr>
  </w:style>
  <w:style w:type="character" w:customStyle="1" w:styleId="151">
    <w:name w:val="TAN Char"/>
    <w:link w:val="109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52">
    <w:name w:val="TF Char"/>
    <w:link w:val="111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153">
    <w:name w:val="B2 Char"/>
    <w:link w:val="113"/>
    <w:qFormat/>
    <w:uiPriority w:val="0"/>
    <w:rPr>
      <w:rFonts w:eastAsia="Times New Roman"/>
      <w:lang w:val="en-GB" w:eastAsia="en-US"/>
    </w:rPr>
  </w:style>
  <w:style w:type="character" w:customStyle="1" w:styleId="154">
    <w:name w:val="B3 Char2"/>
    <w:link w:val="114"/>
    <w:qFormat/>
    <w:uiPriority w:val="0"/>
    <w:rPr>
      <w:rFonts w:eastAsia="Times New Roman"/>
      <w:lang w:val="en-GB" w:eastAsia="en-US"/>
    </w:rPr>
  </w:style>
  <w:style w:type="character" w:customStyle="1" w:styleId="155">
    <w:name w:val="B4 Char"/>
    <w:link w:val="115"/>
    <w:qFormat/>
    <w:uiPriority w:val="0"/>
    <w:rPr>
      <w:rFonts w:eastAsia="Times New Roman"/>
      <w:lang w:val="en-GB" w:eastAsia="en-US"/>
    </w:rPr>
  </w:style>
  <w:style w:type="character" w:customStyle="1" w:styleId="156">
    <w:name w:val="B5 Char"/>
    <w:link w:val="116"/>
    <w:qFormat/>
    <w:uiPriority w:val="0"/>
    <w:rPr>
      <w:rFonts w:eastAsia="Times New Roman"/>
      <w:lang w:val="en-GB" w:eastAsia="en-US"/>
    </w:rPr>
  </w:style>
  <w:style w:type="character" w:customStyle="1" w:styleId="157">
    <w:name w:val="Unresolved Mention11"/>
    <w:unhideWhenUsed/>
    <w:qFormat/>
    <w:uiPriority w:val="99"/>
    <w:rPr>
      <w:color w:val="605E5C"/>
      <w:shd w:val="clear" w:color="auto" w:fill="E1DFDD"/>
    </w:rPr>
  </w:style>
  <w:style w:type="paragraph" w:styleId="158">
    <w:name w:val="List Paragraph"/>
    <w:basedOn w:val="1"/>
    <w:link w:val="159"/>
    <w:qFormat/>
    <w:uiPriority w:val="34"/>
    <w:pPr>
      <w:spacing w:line="259" w:lineRule="auto"/>
      <w:ind w:left="720"/>
      <w:contextualSpacing/>
    </w:pPr>
    <w:rPr>
      <w:rFonts w:eastAsia="宋体"/>
      <w:color w:val="000000"/>
      <w:lang w:eastAsia="ja-JP"/>
    </w:rPr>
  </w:style>
  <w:style w:type="character" w:customStyle="1" w:styleId="159">
    <w:name w:val="List Paragraph Char"/>
    <w:link w:val="158"/>
    <w:qFormat/>
    <w:locked/>
    <w:uiPriority w:val="34"/>
    <w:rPr>
      <w:color w:val="000000"/>
      <w:lang w:val="en-GB" w:eastAsia="ja-JP"/>
    </w:rPr>
  </w:style>
  <w:style w:type="character" w:customStyle="1" w:styleId="160">
    <w:name w:val="Caption Char"/>
    <w:link w:val="32"/>
    <w:qFormat/>
    <w:uiPriority w:val="35"/>
    <w:rPr>
      <w:rFonts w:ascii="Cambria" w:hAnsi="Cambria" w:eastAsia="微软雅黑"/>
      <w:color w:val="000000"/>
      <w:lang w:val="en-GB" w:eastAsia="ja-JP"/>
    </w:rPr>
  </w:style>
  <w:style w:type="character" w:customStyle="1" w:styleId="161">
    <w:name w:val="Intense Emphasis1"/>
    <w:qFormat/>
    <w:uiPriority w:val="21"/>
    <w:rPr>
      <w:b/>
      <w:bCs/>
      <w:i/>
      <w:iCs/>
      <w:color w:val="4F81BD"/>
    </w:rPr>
  </w:style>
  <w:style w:type="paragraph" w:customStyle="1" w:styleId="162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">
    <w:name w:val="수정"/>
    <w:hidden/>
    <w:semiHidden/>
    <w:qFormat/>
    <w:uiPriority w:val="99"/>
    <w:pPr>
      <w:spacing w:after="160" w:line="259" w:lineRule="auto"/>
    </w:pPr>
    <w:rPr>
      <w:rFonts w:ascii="Times New Roman" w:hAnsi="Times New Roman" w:eastAsia="Malgun Gothic Semilight" w:cs="Times New Roman"/>
      <w:lang w:val="en-GB" w:eastAsia="en-US" w:bidi="ar-SA"/>
    </w:rPr>
  </w:style>
  <w:style w:type="paragraph" w:customStyle="1" w:styleId="164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Malgun Gothic Semilight" w:cs="Times New Roman"/>
      <w:lang w:val="en-GB" w:eastAsia="en-US" w:bidi="ar-SA"/>
    </w:rPr>
  </w:style>
  <w:style w:type="paragraph" w:customStyle="1" w:styleId="165">
    <w:name w:val="変更箇所"/>
    <w:hidden/>
    <w:semiHidden/>
    <w:qFormat/>
    <w:uiPriority w:val="99"/>
    <w:pPr>
      <w:spacing w:after="160" w:line="259" w:lineRule="auto"/>
    </w:pPr>
    <w:rPr>
      <w:rFonts w:ascii="Times New Roman" w:hAnsi="Times New Roman" w:eastAsia="Yu Gothic UI" w:cs="Times New Roman"/>
      <w:lang w:val="en-GB" w:eastAsia="en-US" w:bidi="ar-SA"/>
    </w:rPr>
  </w:style>
  <w:style w:type="character" w:styleId="166">
    <w:name w:val="Placeholder Text"/>
    <w:qFormat/>
    <w:uiPriority w:val="99"/>
    <w:rPr>
      <w:color w:val="808080"/>
    </w:rPr>
  </w:style>
  <w:style w:type="character" w:customStyle="1" w:styleId="167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68">
    <w:name w:val="TAL Car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169">
    <w:name w:val="EX Char"/>
    <w:qFormat/>
    <w:uiPriority w:val="0"/>
    <w:rPr>
      <w:lang w:eastAsia="en-US"/>
    </w:rPr>
  </w:style>
  <w:style w:type="character" w:customStyle="1" w:styleId="170">
    <w:name w:val="B3 Char"/>
    <w:qFormat/>
    <w:uiPriority w:val="0"/>
    <w:rPr>
      <w:lang w:eastAsia="en-US"/>
    </w:rPr>
  </w:style>
  <w:style w:type="paragraph" w:customStyle="1" w:styleId="17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2">
    <w:name w:val="Caption Char2"/>
    <w:qFormat/>
    <w:uiPriority w:val="0"/>
    <w:rPr>
      <w:rFonts w:eastAsia="宋体"/>
      <w:b/>
      <w:lang w:eastAsia="en-US"/>
    </w:rPr>
  </w:style>
  <w:style w:type="character" w:customStyle="1" w:styleId="173">
    <w:name w:val="Body Text Indent 2 Char"/>
    <w:link w:val="49"/>
    <w:qFormat/>
    <w:uiPriority w:val="99"/>
    <w:rPr>
      <w:rFonts w:eastAsia="Yu Gothic UI"/>
      <w:lang w:val="en-GB" w:eastAsia="en-US"/>
    </w:rPr>
  </w:style>
  <w:style w:type="character" w:customStyle="1" w:styleId="174">
    <w:name w:val="_tgc"/>
    <w:qFormat/>
    <w:uiPriority w:val="0"/>
  </w:style>
  <w:style w:type="paragraph" w:customStyle="1" w:styleId="175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76">
    <w:name w:val="B1 Char1"/>
    <w:qFormat/>
    <w:uiPriority w:val="0"/>
    <w:rPr>
      <w:lang w:val="en-GB" w:eastAsia="ja-JP" w:bidi="ar-SA"/>
    </w:rPr>
  </w:style>
  <w:style w:type="character" w:customStyle="1" w:styleId="177">
    <w:name w:val="B1 (文字)"/>
    <w:qFormat/>
    <w:uiPriority w:val="0"/>
    <w:rPr>
      <w:lang w:val="en-GB" w:eastAsia="ja-JP" w:bidi="ar-SA"/>
    </w:rPr>
  </w:style>
  <w:style w:type="character" w:customStyle="1" w:styleId="178">
    <w:name w:val="B1 Zchn"/>
    <w:qFormat/>
    <w:uiPriority w:val="0"/>
    <w:rPr>
      <w:rFonts w:eastAsia="Yu Gothic UI"/>
      <w:lang w:val="en-GB" w:eastAsia="en-US" w:bidi="ar-SA"/>
    </w:rPr>
  </w:style>
  <w:style w:type="character" w:customStyle="1" w:styleId="179">
    <w:name w:val="Intense Emphasis"/>
    <w:qFormat/>
    <w:uiPriority w:val="21"/>
    <w:rPr>
      <w:b/>
      <w:bCs/>
      <w:i/>
      <w:iCs/>
      <w:color w:val="4F81BD"/>
    </w:rPr>
  </w:style>
  <w:style w:type="character" w:customStyle="1" w:styleId="180">
    <w:name w:val="Body Text Indent Char"/>
    <w:link w:val="39"/>
    <w:qFormat/>
    <w:uiPriority w:val="99"/>
    <w:rPr>
      <w:rFonts w:eastAsia="宋体"/>
      <w:lang w:val="en-GB" w:eastAsia="en-US"/>
    </w:rPr>
  </w:style>
  <w:style w:type="character" w:customStyle="1" w:styleId="181">
    <w:name w:val="ECC Paragraph"/>
    <w:qFormat/>
    <w:uiPriority w:val="1"/>
    <w:rPr>
      <w:rFonts w:ascii="Arial" w:hAnsi="Arial"/>
      <w:sz w:val="20"/>
      <w:lang w:val="en-GB"/>
    </w:rPr>
  </w:style>
  <w:style w:type="character" w:customStyle="1" w:styleId="182">
    <w:name w:val="ECC HL yellow"/>
    <w:qFormat/>
    <w:uiPriority w:val="1"/>
    <w:rPr>
      <w:rFonts w:eastAsia="Calibri"/>
      <w:szCs w:val="22"/>
      <w:shd w:val="solid" w:color="FFFF00" w:fill="auto"/>
      <w:lang w:val="en-GB"/>
    </w:rPr>
  </w:style>
  <w:style w:type="character" w:customStyle="1" w:styleId="183">
    <w:name w:val="ECC HL bold"/>
    <w:qFormat/>
    <w:uiPriority w:val="1"/>
    <w:rPr>
      <w:b/>
      <w:bCs/>
    </w:rPr>
  </w:style>
  <w:style w:type="character" w:customStyle="1" w:styleId="184">
    <w:name w:val="href"/>
    <w:qFormat/>
    <w:uiPriority w:val="0"/>
  </w:style>
  <w:style w:type="character" w:customStyle="1" w:styleId="185">
    <w:name w:val="Art_def"/>
    <w:qFormat/>
    <w:uiPriority w:val="0"/>
    <w:rPr>
      <w:b/>
    </w:rPr>
  </w:style>
  <w:style w:type="character" w:customStyle="1" w:styleId="18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87">
    <w:name w:val="TF字符"/>
    <w:qFormat/>
    <w:uiPriority w:val="0"/>
    <w:rPr>
      <w:rFonts w:ascii="Arial" w:hAnsi="Arial" w:eastAsia="Times New Roman"/>
      <w:b/>
    </w:rPr>
  </w:style>
  <w:style w:type="character" w:customStyle="1" w:styleId="188">
    <w:name w:val="msoins"/>
    <w:qFormat/>
    <w:uiPriority w:val="0"/>
  </w:style>
  <w:style w:type="character" w:customStyle="1" w:styleId="189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90">
    <w:name w:val="TAL (文字)"/>
    <w:qFormat/>
    <w:uiPriority w:val="0"/>
    <w:rPr>
      <w:rFonts w:ascii="Arial" w:hAnsi="Arial"/>
      <w:sz w:val="18"/>
      <w:lang w:val="en-GB"/>
    </w:rPr>
  </w:style>
  <w:style w:type="character" w:customStyle="1" w:styleId="191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192">
    <w:name w:val="cap Char6"/>
    <w:qFormat/>
    <w:uiPriority w:val="0"/>
    <w:rPr>
      <w:b/>
      <w:lang w:val="en-GB" w:eastAsia="en-US" w:bidi="ar-SA"/>
    </w:rPr>
  </w:style>
  <w:style w:type="character" w:customStyle="1" w:styleId="193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94">
    <w:name w:val="Note Heading Char"/>
    <w:link w:val="25"/>
    <w:qFormat/>
    <w:uiPriority w:val="99"/>
    <w:rPr>
      <w:rFonts w:eastAsia="Yu Gothic UI"/>
      <w:lang w:val="en-GB" w:eastAsia="zh-CN"/>
    </w:rPr>
  </w:style>
  <w:style w:type="character" w:customStyle="1" w:styleId="195">
    <w:name w:val="HTML Preformatted Char"/>
    <w:link w:val="66"/>
    <w:qFormat/>
    <w:uiPriority w:val="0"/>
    <w:rPr>
      <w:rFonts w:ascii="Courier New" w:hAnsi="Courier New" w:eastAsia="Yu Gothic UI"/>
      <w:lang w:val="en-GB" w:eastAsia="zh-CN"/>
    </w:rPr>
  </w:style>
  <w:style w:type="character" w:customStyle="1" w:styleId="196">
    <w:name w:val="List Bullet 2 Char"/>
    <w:link w:val="28"/>
    <w:qFormat/>
    <w:uiPriority w:val="0"/>
    <w:rPr>
      <w:rFonts w:eastAsia="Times New Roman"/>
      <w:lang w:val="en-GB" w:eastAsia="en-US"/>
    </w:rPr>
  </w:style>
  <w:style w:type="paragraph" w:customStyle="1" w:styleId="197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98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99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200">
    <w:name w:val="p1"/>
    <w:qFormat/>
    <w:uiPriority w:val="0"/>
  </w:style>
  <w:style w:type="character" w:customStyle="1" w:styleId="201">
    <w:name w:val="e-031"/>
    <w:qFormat/>
    <w:uiPriority w:val="0"/>
    <w:rPr>
      <w:i/>
      <w:iCs/>
    </w:rPr>
  </w:style>
  <w:style w:type="character" w:customStyle="1" w:styleId="202">
    <w:name w:val="Title Char"/>
    <w:link w:val="70"/>
    <w:qFormat/>
    <w:uiPriority w:val="99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203">
    <w:name w:val="Heading 1 Char2"/>
    <w:qFormat/>
    <w:uiPriority w:val="0"/>
    <w:rPr>
      <w:rFonts w:ascii="Arial" w:hAnsi="Arial"/>
      <w:sz w:val="36"/>
      <w:lang w:val="en-GB" w:eastAsia="en-US"/>
    </w:rPr>
  </w:style>
  <w:style w:type="character" w:customStyle="1" w:styleId="204">
    <w:name w:val="Char Char12"/>
    <w:qFormat/>
    <w:locked/>
    <w:uiPriority w:val="0"/>
    <w:rPr>
      <w:rFonts w:ascii="Arial" w:hAnsi="Arial"/>
      <w:b/>
      <w:sz w:val="18"/>
      <w:lang w:val="en-GB" w:bidi="ar-SA"/>
    </w:rPr>
  </w:style>
  <w:style w:type="character" w:customStyle="1" w:styleId="205">
    <w:name w:val="Char Char5"/>
    <w:qFormat/>
    <w:uiPriority w:val="0"/>
    <w:rPr>
      <w:lang w:val="en-GB" w:eastAsia="ja-JP" w:bidi="ar-SA"/>
    </w:rPr>
  </w:style>
  <w:style w:type="character" w:customStyle="1" w:styleId="206">
    <w:name w:val="Body Text 2 Char"/>
    <w:link w:val="65"/>
    <w:qFormat/>
    <w:uiPriority w:val="99"/>
    <w:rPr>
      <w:i/>
      <w:lang w:val="en-GB" w:eastAsia="en-US"/>
    </w:rPr>
  </w:style>
  <w:style w:type="character" w:customStyle="1" w:styleId="207">
    <w:name w:val="Body Text 3 Char"/>
    <w:link w:val="37"/>
    <w:qFormat/>
    <w:uiPriority w:val="99"/>
    <w:rPr>
      <w:rFonts w:eastAsia="MS Gothic"/>
      <w:color w:val="000000"/>
      <w:lang w:val="en-GB" w:eastAsia="en-US"/>
    </w:rPr>
  </w:style>
  <w:style w:type="character" w:customStyle="1" w:styleId="208">
    <w:name w:val="Char Char1"/>
    <w:qFormat/>
    <w:uiPriority w:val="0"/>
    <w:rPr>
      <w:lang w:val="en-GB" w:eastAsia="ja-JP" w:bidi="ar-SA"/>
    </w:rPr>
  </w:style>
  <w:style w:type="character" w:customStyle="1" w:styleId="209">
    <w:name w:val="bt Char1"/>
    <w:qFormat/>
    <w:uiPriority w:val="0"/>
    <w:rPr>
      <w:lang w:val="en-GB" w:eastAsia="ja-JP" w:bidi="ar-SA"/>
    </w:rPr>
  </w:style>
  <w:style w:type="character" w:customStyle="1" w:styleId="210">
    <w:name w:val="bt Char2"/>
    <w:qFormat/>
    <w:uiPriority w:val="0"/>
    <w:rPr>
      <w:lang w:val="en-GB" w:eastAsia="ja-JP" w:bidi="ar-SA"/>
    </w:rPr>
  </w:style>
  <w:style w:type="character" w:customStyle="1" w:styleId="211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12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13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14">
    <w:name w:val="NO Char Char"/>
    <w:qFormat/>
    <w:uiPriority w:val="0"/>
    <w:rPr>
      <w:lang w:val="en-GB" w:eastAsia="en-US" w:bidi="ar-SA"/>
    </w:rPr>
  </w:style>
  <w:style w:type="character" w:customStyle="1" w:styleId="215">
    <w:name w:val="NO Zchn"/>
    <w:qFormat/>
    <w:uiPriority w:val="0"/>
    <w:rPr>
      <w:lang w:val="en-GB" w:eastAsia="en-US" w:bidi="ar-SA"/>
    </w:rPr>
  </w:style>
  <w:style w:type="character" w:customStyle="1" w:styleId="216">
    <w:name w:val="T1 Char"/>
    <w:qFormat/>
    <w:uiPriority w:val="0"/>
  </w:style>
  <w:style w:type="character" w:customStyle="1" w:styleId="217">
    <w:name w:val="T1 Char1"/>
    <w:qFormat/>
    <w:uiPriority w:val="0"/>
  </w:style>
  <w:style w:type="character" w:customStyle="1" w:styleId="21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9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1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2">
    <w:name w:val="h4 Char1"/>
    <w:qFormat/>
    <w:uiPriority w:val="0"/>
    <w:rPr>
      <w:rFonts w:ascii="Arial" w:hAnsi="Arial" w:eastAsia="Yu Gothic UI"/>
      <w:sz w:val="24"/>
      <w:lang w:val="en-GB" w:eastAsia="en-US" w:bidi="ar-SA"/>
    </w:rPr>
  </w:style>
  <w:style w:type="character" w:customStyle="1" w:styleId="223">
    <w:name w:val="h5 Char1"/>
    <w:qFormat/>
    <w:uiPriority w:val="0"/>
    <w:rPr>
      <w:rFonts w:ascii="Arial" w:hAnsi="Arial" w:eastAsia="Yu Gothic UI"/>
      <w:sz w:val="22"/>
      <w:lang w:val="en-GB" w:eastAsia="en-US" w:bidi="ar-SA"/>
    </w:rPr>
  </w:style>
  <w:style w:type="character" w:customStyle="1" w:styleId="224">
    <w:name w:val="Underrubrik2 Char1"/>
    <w:qFormat/>
    <w:locked/>
    <w:uiPriority w:val="0"/>
    <w:rPr>
      <w:rFonts w:ascii="Arial" w:hAnsi="Arial" w:eastAsia="Malgun Gothic Semilight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225">
    <w:name w:val="T1 Char2"/>
    <w:qFormat/>
    <w:uiPriority w:val="0"/>
  </w:style>
  <w:style w:type="character" w:customStyle="1" w:styleId="22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7">
    <w:name w:val="Zchn Zchn5"/>
    <w:qFormat/>
    <w:uiPriority w:val="0"/>
    <w:rPr>
      <w:rFonts w:ascii="Courier New" w:hAnsi="Courier New" w:eastAsia="Malgun Gothic Semilight"/>
      <w:lang w:val="nb-NO" w:eastAsia="en-US" w:bidi="ar-SA"/>
    </w:rPr>
  </w:style>
  <w:style w:type="character" w:customStyle="1" w:styleId="22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2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1">
    <w:name w:val="修订"/>
    <w:hidden/>
    <w:semiHidden/>
    <w:qFormat/>
    <w:uiPriority w:val="0"/>
    <w:rPr>
      <w:rFonts w:ascii="Times New Roman" w:hAnsi="Times New Roman" w:eastAsia="Malgun Gothic Semilight" w:cs="Times New Roman"/>
      <w:lang w:val="en-GB" w:eastAsia="en-US" w:bidi="ar-SA"/>
    </w:rPr>
  </w:style>
  <w:style w:type="character" w:customStyle="1" w:styleId="232">
    <w:name w:val="bt Char3"/>
    <w:qFormat/>
    <w:uiPriority w:val="0"/>
    <w:rPr>
      <w:lang w:val="en-GB" w:eastAsia="ja-JP" w:bidi="ar-SA"/>
    </w:rPr>
  </w:style>
  <w:style w:type="character" w:customStyle="1" w:styleId="23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4">
    <w:name w:val="Date Char"/>
    <w:link w:val="48"/>
    <w:qFormat/>
    <w:uiPriority w:val="99"/>
    <w:rPr>
      <w:lang w:val="en-GB" w:eastAsia="en-US"/>
    </w:rPr>
  </w:style>
  <w:style w:type="character" w:customStyle="1" w:styleId="235">
    <w:name w:val="h4 Char2"/>
    <w:qFormat/>
    <w:uiPriority w:val="0"/>
    <w:rPr>
      <w:rFonts w:ascii="Arial" w:hAnsi="Arial"/>
      <w:sz w:val="24"/>
      <w:lang w:val="en-GB"/>
    </w:rPr>
  </w:style>
  <w:style w:type="character" w:customStyle="1" w:styleId="236">
    <w:name w:val="List Char"/>
    <w:link w:val="15"/>
    <w:qFormat/>
    <w:uiPriority w:val="0"/>
    <w:rPr>
      <w:rFonts w:eastAsia="Times New Roman"/>
      <w:lang w:val="en-GB" w:eastAsia="en-US"/>
    </w:rPr>
  </w:style>
  <w:style w:type="character" w:customStyle="1" w:styleId="237">
    <w:name w:val="List Bullet Char"/>
    <w:link w:val="29"/>
    <w:qFormat/>
    <w:uiPriority w:val="0"/>
    <w:rPr>
      <w:rFonts w:eastAsia="Times New Roman"/>
      <w:lang w:val="en-GB" w:eastAsia="en-US"/>
    </w:rPr>
  </w:style>
  <w:style w:type="character" w:customStyle="1" w:styleId="238">
    <w:name w:val="List Bullet 3 Char"/>
    <w:link w:val="27"/>
    <w:qFormat/>
    <w:uiPriority w:val="0"/>
    <w:rPr>
      <w:rFonts w:eastAsia="Times New Roman"/>
      <w:lang w:val="en-GB" w:eastAsia="en-US"/>
    </w:rPr>
  </w:style>
  <w:style w:type="character" w:customStyle="1" w:styleId="239">
    <w:name w:val="MTEquationSection"/>
    <w:qFormat/>
    <w:uiPriority w:val="0"/>
    <w:rPr>
      <w:color w:val="FF0000"/>
      <w:lang w:eastAsia="en-US"/>
    </w:rPr>
  </w:style>
  <w:style w:type="character" w:customStyle="1" w:styleId="240">
    <w:name w:val="superscript"/>
    <w:qFormat/>
    <w:uiPriority w:val="0"/>
    <w:rPr>
      <w:rFonts w:ascii="Bookman Old Style" w:hAnsi="Bookman Old Style"/>
      <w:position w:val="6"/>
      <w:sz w:val="18"/>
    </w:rPr>
  </w:style>
  <w:style w:type="character" w:customStyle="1" w:styleId="241">
    <w:name w:val="NO Char1"/>
    <w:qFormat/>
    <w:uiPriority w:val="0"/>
    <w:rPr>
      <w:rFonts w:eastAsia="Yu Gothic UI"/>
      <w:lang w:val="en-GB" w:eastAsia="en-US" w:bidi="ar-SA"/>
    </w:rPr>
  </w:style>
  <w:style w:type="character" w:customStyle="1" w:styleId="2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3">
    <w:name w:val="bt Char4"/>
    <w:qFormat/>
    <w:uiPriority w:val="99"/>
    <w:rPr>
      <w:rFonts w:eastAsia="Yu Gothic UI"/>
      <w:sz w:val="24"/>
      <w:lang w:val="en-US" w:eastAsia="en-US" w:bidi="ar-SA"/>
    </w:rPr>
  </w:style>
  <w:style w:type="character" w:customStyle="1" w:styleId="244">
    <w:name w:val="cap Char Char2"/>
    <w:qFormat/>
    <w:uiPriority w:val="0"/>
    <w:rPr>
      <w:b/>
      <w:lang w:val="en-GB" w:eastAsia="en-GB" w:bidi="ar-SA"/>
    </w:rPr>
  </w:style>
  <w:style w:type="character" w:customStyle="1" w:styleId="245">
    <w:name w:val="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6">
    <w:name w:val="T1 Char3"/>
    <w:qFormat/>
    <w:uiPriority w:val="0"/>
    <w:rPr>
      <w:rFonts w:ascii="Arial" w:hAnsi="Arial"/>
      <w:lang w:val="en-GB" w:eastAsia="en-US" w:bidi="ar-SA"/>
    </w:rPr>
  </w:style>
  <w:style w:type="character" w:customStyle="1" w:styleId="24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8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249">
    <w:name w:val="hps"/>
    <w:qFormat/>
    <w:uiPriority w:val="0"/>
  </w:style>
  <w:style w:type="character" w:customStyle="1" w:styleId="250">
    <w:name w:val="文稿抬头"/>
    <w:qFormat/>
    <w:uiPriority w:val="0"/>
    <w:rPr>
      <w:rFonts w:eastAsia="Yu Gothic UI"/>
      <w:b/>
      <w:bCs/>
      <w:sz w:val="24"/>
    </w:rPr>
  </w:style>
  <w:style w:type="paragraph" w:customStyle="1" w:styleId="251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252">
    <w:name w:val="Normal Indent Char"/>
    <w:link w:val="31"/>
    <w:qFormat/>
    <w:locked/>
    <w:uiPriority w:val="0"/>
    <w:rPr>
      <w:rFonts w:eastAsia="Yu Gothic UI"/>
      <w:lang w:val="it-IT" w:eastAsia="en-GB"/>
    </w:rPr>
  </w:style>
  <w:style w:type="character" w:customStyle="1" w:styleId="253">
    <w:name w:val="Body Text Indent 3 Char"/>
    <w:basedOn w:val="75"/>
    <w:link w:val="60"/>
    <w:qFormat/>
    <w:uiPriority w:val="99"/>
    <w:rPr>
      <w:rFonts w:eastAsia="宋体"/>
      <w:i/>
      <w:iCs/>
      <w:kern w:val="2"/>
      <w:sz w:val="18"/>
      <w:szCs w:val="24"/>
      <w:lang w:val="en-GB" w:eastAsia="zh-CN"/>
    </w:rPr>
  </w:style>
  <w:style w:type="character" w:customStyle="1" w:styleId="254">
    <w:name w:val="Macro Text Char"/>
    <w:basedOn w:val="75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character" w:customStyle="1" w:styleId="255">
    <w:name w:val="msoins0"/>
    <w:qFormat/>
    <w:uiPriority w:val="0"/>
  </w:style>
  <w:style w:type="character" w:customStyle="1" w:styleId="256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257">
    <w:name w:val="footnote text1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258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259">
    <w:name w:val="List 2 Char"/>
    <w:link w:val="14"/>
    <w:qFormat/>
    <w:uiPriority w:val="0"/>
    <w:rPr>
      <w:rFonts w:eastAsia="Times New Roman"/>
      <w:lang w:val="en-GB" w:eastAsia="en-US"/>
    </w:rPr>
  </w:style>
  <w:style w:type="character" w:customStyle="1" w:styleId="260">
    <w:name w:val="Body Text 2 Char1"/>
    <w:qFormat/>
    <w:uiPriority w:val="0"/>
    <w:rPr>
      <w:lang w:val="en-GB"/>
    </w:rPr>
  </w:style>
  <w:style w:type="character" w:customStyle="1" w:styleId="261">
    <w:name w:val="Endnote Text Char1"/>
    <w:qFormat/>
    <w:uiPriority w:val="0"/>
    <w:rPr>
      <w:lang w:val="en-GB"/>
    </w:rPr>
  </w:style>
  <w:style w:type="character" w:customStyle="1" w:styleId="26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character" w:customStyle="1" w:styleId="263">
    <w:name w:val="Body Text Indent 2 Char1"/>
    <w:qFormat/>
    <w:uiPriority w:val="0"/>
    <w:rPr>
      <w:lang w:val="en-GB"/>
    </w:rPr>
  </w:style>
  <w:style w:type="character" w:customStyle="1" w:styleId="264">
    <w:name w:val="Body Text Indent Char1"/>
    <w:qFormat/>
    <w:uiPriority w:val="0"/>
    <w:rPr>
      <w:lang w:val="en-GB"/>
    </w:rPr>
  </w:style>
  <w:style w:type="character" w:customStyle="1" w:styleId="265">
    <w:name w:val="Body Text 3 Char1"/>
    <w:qFormat/>
    <w:uiPriority w:val="0"/>
    <w:rPr>
      <w:sz w:val="16"/>
      <w:szCs w:val="16"/>
      <w:lang w:val="en-GB"/>
    </w:rPr>
  </w:style>
  <w:style w:type="paragraph" w:customStyle="1" w:styleId="266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267">
    <w:name w:val="ECC Paragraph Zchn"/>
    <w:qFormat/>
    <w:locked/>
    <w:uiPriority w:val="0"/>
    <w:rPr>
      <w:rFonts w:ascii="Arial" w:hAnsi="Arial"/>
      <w:szCs w:val="24"/>
      <w:lang w:val="en-GB" w:eastAsia="en-US"/>
    </w:rPr>
  </w:style>
  <w:style w:type="character" w:customStyle="1" w:styleId="268">
    <w:name w:val="nowrap1"/>
    <w:basedOn w:val="75"/>
    <w:qFormat/>
    <w:uiPriority w:val="0"/>
  </w:style>
  <w:style w:type="character" w:customStyle="1" w:styleId="269">
    <w:name w:val="im-content1"/>
    <w:qFormat/>
    <w:uiPriority w:val="0"/>
    <w:rPr>
      <w:color w:val="000000"/>
    </w:rPr>
  </w:style>
  <w:style w:type="character" w:customStyle="1" w:styleId="270">
    <w:name w:val="apple-converted-space"/>
    <w:qFormat/>
    <w:uiPriority w:val="0"/>
  </w:style>
  <w:style w:type="character" w:customStyle="1" w:styleId="271">
    <w:name w:val="short_text"/>
    <w:qFormat/>
    <w:uiPriority w:val="0"/>
  </w:style>
  <w:style w:type="character" w:customStyle="1" w:styleId="272">
    <w:name w:val="Subtle Reference"/>
    <w:qFormat/>
    <w:uiPriority w:val="31"/>
    <w:rPr>
      <w:smallCaps/>
      <w:color w:val="5A5A5A"/>
    </w:rPr>
  </w:style>
  <w:style w:type="character" w:customStyle="1" w:styleId="273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274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75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76">
    <w:name w:val="見出し 4 (文字)1"/>
    <w:semiHidden/>
    <w:qFormat/>
    <w:uiPriority w:val="0"/>
    <w:rPr>
      <w:rFonts w:ascii="Times New Roman" w:hAnsi="Times New Roman" w:eastAsia="Yu Gothic UI"/>
      <w:b/>
      <w:bCs/>
      <w:lang w:val="en-GB" w:eastAsia="en-US"/>
    </w:rPr>
  </w:style>
  <w:style w:type="character" w:customStyle="1" w:styleId="277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78">
    <w:name w:val="脚注文字列 (文字)1"/>
    <w:semiHidden/>
    <w:qFormat/>
    <w:uiPriority w:val="0"/>
    <w:rPr>
      <w:rFonts w:ascii="Times New Roman" w:hAnsi="Times New Roman" w:eastAsia="Yu Gothic UI"/>
      <w:lang w:val="en-GB" w:eastAsia="en-US"/>
    </w:rPr>
  </w:style>
  <w:style w:type="character" w:customStyle="1" w:styleId="279">
    <w:name w:val="ヘッダー (文字)1"/>
    <w:semiHidden/>
    <w:qFormat/>
    <w:uiPriority w:val="0"/>
    <w:rPr>
      <w:rFonts w:ascii="Times New Roman" w:hAnsi="Times New Roman" w:eastAsia="Yu Gothic UI"/>
      <w:lang w:val="en-GB" w:eastAsia="en-US"/>
    </w:rPr>
  </w:style>
  <w:style w:type="character" w:customStyle="1" w:styleId="280">
    <w:name w:val="本文 (文字)1"/>
    <w:semiHidden/>
    <w:qFormat/>
    <w:uiPriority w:val="0"/>
    <w:rPr>
      <w:rFonts w:ascii="Times New Roman" w:hAnsi="Times New Roman" w:eastAsia="Yu Gothic UI"/>
      <w:lang w:val="en-GB" w:eastAsia="en-US"/>
    </w:rPr>
  </w:style>
  <w:style w:type="character" w:customStyle="1" w:styleId="281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282">
    <w:name w:val="修订2"/>
    <w:hidden/>
    <w:semiHidden/>
    <w:qFormat/>
    <w:uiPriority w:val="0"/>
    <w:rPr>
      <w:rFonts w:ascii="Times New Roman" w:hAnsi="Times New Roman" w:eastAsia="Malgun Gothic Semilight" w:cs="Times New Roman"/>
      <w:lang w:val="en-GB" w:eastAsia="en-US" w:bidi="ar-SA"/>
    </w:rPr>
  </w:style>
  <w:style w:type="character" w:customStyle="1" w:styleId="283">
    <w:name w:val="页眉 Char1"/>
    <w:basedOn w:val="75"/>
    <w:qFormat/>
    <w:uiPriority w:val="0"/>
    <w:rPr>
      <w:rFonts w:ascii="Times New Roman" w:hAnsi="Times New Roman" w:eastAsia="Times New Roman" w:cs="Times New Roman"/>
      <w:kern w:val="2"/>
      <w:sz w:val="18"/>
      <w:szCs w:val="18"/>
    </w:rPr>
  </w:style>
  <w:style w:type="character" w:customStyle="1" w:styleId="284">
    <w:name w:val="Mention1"/>
    <w:unhideWhenUsed/>
    <w:qFormat/>
    <w:uiPriority w:val="99"/>
    <w:rPr>
      <w:color w:val="2B579A"/>
      <w:shd w:val="clear" w:color="auto" w:fill="E1DFDD"/>
    </w:rPr>
  </w:style>
  <w:style w:type="character" w:customStyle="1" w:styleId="285">
    <w:name w:val="search-word-mail"/>
    <w:qFormat/>
    <w:uiPriority w:val="0"/>
  </w:style>
  <w:style w:type="paragraph" w:styleId="286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287">
    <w:name w:val="word"/>
    <w:qFormat/>
    <w:uiPriority w:val="0"/>
  </w:style>
  <w:style w:type="character" w:customStyle="1" w:styleId="288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289">
    <w:name w:val="Note Heading Char1"/>
    <w:basedOn w:val="75"/>
    <w:qFormat/>
    <w:uiPriority w:val="99"/>
    <w:rPr>
      <w:lang w:val="en-GB" w:eastAsia="en-US"/>
    </w:rPr>
  </w:style>
  <w:style w:type="character" w:customStyle="1" w:styleId="290">
    <w:name w:val="st"/>
    <w:qFormat/>
    <w:uiPriority w:val="0"/>
  </w:style>
  <w:style w:type="character" w:customStyle="1" w:styleId="291">
    <w:name w:val="st1"/>
    <w:qFormat/>
    <w:uiPriority w:val="0"/>
  </w:style>
  <w:style w:type="character" w:customStyle="1" w:styleId="292">
    <w:name w:val="注释标题 Char1"/>
    <w:semiHidden/>
    <w:qFormat/>
    <w:uiPriority w:val="99"/>
    <w:rPr>
      <w:rFonts w:ascii="Times New Roman" w:hAnsi="Times New Roman"/>
      <w:lang w:val="en-GB" w:eastAsia="en-US"/>
    </w:rPr>
  </w:style>
  <w:style w:type="paragraph" w:customStyle="1" w:styleId="293">
    <w:name w:val="B1+"/>
    <w:basedOn w:val="102"/>
    <w:link w:val="294"/>
    <w:qFormat/>
    <w:uiPriority w:val="0"/>
    <w:pPr>
      <w:tabs>
        <w:tab w:val="left" w:pos="737"/>
      </w:tabs>
      <w:ind w:left="737" w:hanging="453"/>
    </w:pPr>
  </w:style>
  <w:style w:type="character" w:customStyle="1" w:styleId="294">
    <w:name w:val="B1+ Car"/>
    <w:link w:val="293"/>
    <w:qFormat/>
    <w:uiPriority w:val="0"/>
    <w:rPr>
      <w:rFonts w:eastAsia="Times New Roman"/>
      <w:lang w:val="en-GB" w:eastAsia="en-US"/>
    </w:rPr>
  </w:style>
  <w:style w:type="paragraph" w:customStyle="1" w:styleId="295">
    <w:name w:val="CR Cover Page"/>
    <w:link w:val="297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96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297">
    <w:name w:val="CR Cover Page Char"/>
    <w:link w:val="295"/>
    <w:qFormat/>
    <w:uiPriority w:val="0"/>
    <w:rPr>
      <w:rFonts w:ascii="Arial" w:hAnsi="Arial" w:eastAsia="Times New Roman"/>
      <w:lang w:val="en-GB" w:eastAsia="en-US"/>
    </w:rPr>
  </w:style>
  <w:style w:type="paragraph" w:customStyle="1" w:styleId="298">
    <w:name w:val="修订3"/>
    <w:hidden/>
    <w:semiHidden/>
    <w:qFormat/>
    <w:uiPriority w:val="99"/>
    <w:rPr>
      <w:rFonts w:ascii="Times New Roman" w:hAnsi="Times New Roman" w:eastAsia="Malgun Gothic Semilight" w:cs="Times New Roman"/>
      <w:lang w:val="en-GB" w:eastAsia="en-US" w:bidi="ar-SA"/>
    </w:rPr>
  </w:style>
  <w:style w:type="paragraph" w:customStyle="1" w:styleId="299">
    <w:name w:val="TAJ"/>
    <w:basedOn w:val="104"/>
    <w:qFormat/>
    <w:uiPriority w:val="99"/>
    <w:rPr>
      <w:rFonts w:eastAsia="宋体"/>
      <w:lang w:eastAsia="en-GB"/>
    </w:rPr>
  </w:style>
  <w:style w:type="paragraph" w:customStyle="1" w:styleId="300">
    <w:name w:val="Guidance"/>
    <w:basedOn w:val="1"/>
    <w:link w:val="301"/>
    <w:qFormat/>
    <w:uiPriority w:val="0"/>
    <w:rPr>
      <w:rFonts w:eastAsia="宋体"/>
      <w:i/>
      <w:color w:val="0000FF"/>
      <w:lang w:eastAsia="en-GB"/>
    </w:rPr>
  </w:style>
  <w:style w:type="character" w:customStyle="1" w:styleId="301">
    <w:name w:val="Guidance Char"/>
    <w:link w:val="300"/>
    <w:qFormat/>
    <w:uiPriority w:val="0"/>
    <w:rPr>
      <w:i/>
      <w:color w:val="0000FF"/>
      <w:lang w:val="en-GB" w:eastAsia="en-GB"/>
    </w:rPr>
  </w:style>
  <w:style w:type="paragraph" w:customStyle="1" w:styleId="302">
    <w:name w:val="TableText"/>
    <w:basedOn w:val="1"/>
    <w:qFormat/>
    <w:uiPriority w:val="99"/>
    <w:pPr>
      <w:keepNext/>
      <w:keepLines/>
      <w:jc w:val="center"/>
    </w:pPr>
    <w:rPr>
      <w:rFonts w:eastAsiaTheme="minorEastAsia"/>
      <w:snapToGrid w:val="0"/>
      <w:kern w:val="2"/>
    </w:rPr>
  </w:style>
  <w:style w:type="paragraph" w:customStyle="1" w:styleId="303">
    <w:name w:val="Default"/>
    <w:qFormat/>
    <w:uiPriority w:val="99"/>
    <w:p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fi-FI" w:eastAsia="fi-FI" w:bidi="ar-SA"/>
    </w:rPr>
  </w:style>
  <w:style w:type="paragraph" w:customStyle="1" w:styleId="304">
    <w:name w:val="Reference"/>
    <w:basedOn w:val="1"/>
    <w:link w:val="510"/>
    <w:qFormat/>
    <w:uiPriority w:val="99"/>
    <w:pPr>
      <w:keepLines/>
      <w:tabs>
        <w:tab w:val="left" w:pos="1440"/>
      </w:tabs>
      <w:overflowPunct/>
      <w:autoSpaceDE/>
      <w:autoSpaceDN/>
      <w:adjustRightInd/>
      <w:ind w:left="1440" w:hanging="360"/>
      <w:textAlignment w:val="auto"/>
    </w:pPr>
    <w:rPr>
      <w:rFonts w:eastAsia="MS Mincho"/>
    </w:rPr>
  </w:style>
  <w:style w:type="paragraph" w:customStyle="1" w:styleId="305">
    <w:name w:val="Zchn Zchn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6">
    <w:name w:val="References"/>
    <w:basedOn w:val="1"/>
    <w:next w:val="1"/>
    <w:qFormat/>
    <w:uiPriority w:val="99"/>
    <w:pPr>
      <w:tabs>
        <w:tab w:val="left" w:pos="851"/>
      </w:tabs>
      <w:overflowPunct/>
      <w:adjustRightInd/>
      <w:snapToGrid w:val="0"/>
      <w:spacing w:after="60"/>
      <w:ind w:left="851" w:hanging="851"/>
      <w:textAlignment w:val="auto"/>
    </w:pPr>
    <w:rPr>
      <w:rFonts w:eastAsia="宋体"/>
      <w:szCs w:val="16"/>
      <w:lang w:val="en-US"/>
    </w:rPr>
  </w:style>
  <w:style w:type="paragraph" w:customStyle="1" w:styleId="307">
    <w:name w:val="enumlev1"/>
    <w:basedOn w:val="1"/>
    <w:link w:val="443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宋体"/>
      <w:sz w:val="24"/>
      <w:lang w:val="fr-FR"/>
    </w:rPr>
  </w:style>
  <w:style w:type="paragraph" w:customStyle="1" w:styleId="308">
    <w:name w:val="INDENT1"/>
    <w:basedOn w:val="1"/>
    <w:qFormat/>
    <w:uiPriority w:val="99"/>
    <w:pPr>
      <w:ind w:left="851"/>
    </w:pPr>
    <w:rPr>
      <w:rFonts w:eastAsia="宋体"/>
      <w:lang w:eastAsia="en-GB"/>
    </w:rPr>
  </w:style>
  <w:style w:type="paragraph" w:customStyle="1" w:styleId="309">
    <w:name w:val="INDENT2"/>
    <w:basedOn w:val="1"/>
    <w:qFormat/>
    <w:uiPriority w:val="99"/>
    <w:pPr>
      <w:ind w:left="1135" w:hanging="284"/>
    </w:pPr>
    <w:rPr>
      <w:rFonts w:eastAsia="宋体"/>
      <w:lang w:eastAsia="en-GB"/>
    </w:rPr>
  </w:style>
  <w:style w:type="paragraph" w:customStyle="1" w:styleId="310">
    <w:name w:val="INDENT3"/>
    <w:basedOn w:val="1"/>
    <w:qFormat/>
    <w:uiPriority w:val="99"/>
    <w:pPr>
      <w:ind w:left="1701" w:hanging="567"/>
    </w:pPr>
    <w:rPr>
      <w:rFonts w:eastAsia="宋体"/>
      <w:lang w:eastAsia="en-GB"/>
    </w:rPr>
  </w:style>
  <w:style w:type="paragraph" w:customStyle="1" w:styleId="311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en-GB"/>
    </w:rPr>
  </w:style>
  <w:style w:type="paragraph" w:customStyle="1" w:styleId="312">
    <w:name w:val="Rec_CCITT_#"/>
    <w:basedOn w:val="1"/>
    <w:qFormat/>
    <w:uiPriority w:val="99"/>
    <w:pPr>
      <w:keepNext/>
      <w:keepLines/>
    </w:pPr>
    <w:rPr>
      <w:rFonts w:eastAsia="宋体"/>
      <w:b/>
      <w:lang w:eastAsia="en-GB"/>
    </w:rPr>
  </w:style>
  <w:style w:type="paragraph" w:customStyle="1" w:styleId="313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 w:eastAsia="en-GB"/>
    </w:rPr>
  </w:style>
  <w:style w:type="paragraph" w:customStyle="1" w:styleId="314">
    <w:name w:val="BL"/>
    <w:basedOn w:val="1"/>
    <w:qFormat/>
    <w:uiPriority w:val="99"/>
    <w:pPr>
      <w:tabs>
        <w:tab w:val="left" w:pos="630"/>
        <w:tab w:val="left" w:pos="851"/>
      </w:tabs>
      <w:ind w:left="630" w:hanging="630"/>
    </w:pPr>
    <w:rPr>
      <w:rFonts w:eastAsia="宋体"/>
      <w:lang w:eastAsia="en-GB"/>
    </w:rPr>
  </w:style>
  <w:style w:type="paragraph" w:customStyle="1" w:styleId="315">
    <w:name w:val="BN"/>
    <w:basedOn w:val="1"/>
    <w:qFormat/>
    <w:uiPriority w:val="99"/>
    <w:pPr>
      <w:ind w:left="567" w:hanging="283"/>
    </w:pPr>
    <w:rPr>
      <w:rFonts w:eastAsia="宋体"/>
      <w:lang w:eastAsia="en-GB"/>
    </w:rPr>
  </w:style>
  <w:style w:type="paragraph" w:customStyle="1" w:styleId="316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宋体"/>
      <w:lang w:eastAsia="en-GB"/>
    </w:rPr>
  </w:style>
  <w:style w:type="paragraph" w:customStyle="1" w:styleId="317">
    <w:name w:val="B6"/>
    <w:basedOn w:val="116"/>
    <w:link w:val="324"/>
    <w:qFormat/>
    <w:uiPriority w:val="0"/>
    <w:rPr>
      <w:rFonts w:eastAsia="宋体"/>
      <w:lang w:eastAsia="zh-CN"/>
    </w:rPr>
  </w:style>
  <w:style w:type="paragraph" w:customStyle="1" w:styleId="318">
    <w:name w:val="Meeting caption"/>
    <w:basedOn w:val="1"/>
    <w:qFormat/>
    <w:uiPriority w:val="99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after="120"/>
    </w:pPr>
    <w:rPr>
      <w:rFonts w:eastAsia="宋体"/>
      <w:lang w:val="fr-FR" w:eastAsia="en-GB"/>
    </w:rPr>
  </w:style>
  <w:style w:type="paragraph" w:customStyle="1" w:styleId="319">
    <w:name w:val="FT"/>
    <w:basedOn w:val="1"/>
    <w:qFormat/>
    <w:uiPriority w:val="99"/>
    <w:rPr>
      <w:rFonts w:ascii="Arial" w:hAnsi="Arial" w:eastAsia="宋体" w:cs="Arial"/>
      <w:b/>
      <w:lang w:eastAsia="en-GB"/>
    </w:rPr>
  </w:style>
  <w:style w:type="paragraph" w:customStyle="1" w:styleId="320">
    <w:name w:val="Tadc"/>
    <w:basedOn w:val="1"/>
    <w:qFormat/>
    <w:uiPriority w:val="99"/>
    <w:rPr>
      <w:rFonts w:eastAsia="宋体" w:cs="v4.2.0"/>
      <w:lang w:eastAsia="en-GB"/>
    </w:rPr>
  </w:style>
  <w:style w:type="table" w:customStyle="1" w:styleId="321">
    <w:name w:val="Table Grid1"/>
    <w:basedOn w:val="7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2">
    <w:name w:val="Separation"/>
    <w:basedOn w:val="3"/>
    <w:next w:val="1"/>
    <w:qFormat/>
    <w:uiPriority w:val="99"/>
    <w:pPr>
      <w:pBdr>
        <w:top w:val="none" w:color="auto" w:sz="0" w:space="0"/>
      </w:pBdr>
    </w:pPr>
    <w:rPr>
      <w:rFonts w:eastAsia="Malgun Gothic"/>
      <w:b/>
      <w:color w:val="0000FF"/>
      <w:lang w:eastAsia="zh-CN"/>
    </w:rPr>
  </w:style>
  <w:style w:type="character" w:customStyle="1" w:styleId="323">
    <w:name w:val="Editor's Note Car Car"/>
    <w:qFormat/>
    <w:uiPriority w:val="0"/>
    <w:rPr>
      <w:rFonts w:ascii="Times New Roman" w:hAnsi="Times New Roman" w:eastAsia="Times New Roman" w:cs="Times New Roman"/>
      <w:color w:val="FF0000"/>
      <w:sz w:val="20"/>
      <w:szCs w:val="20"/>
      <w:lang w:val="en-GB" w:eastAsia="en-GB"/>
    </w:rPr>
  </w:style>
  <w:style w:type="character" w:customStyle="1" w:styleId="324">
    <w:name w:val="B6 Char"/>
    <w:link w:val="317"/>
    <w:qFormat/>
    <w:uiPriority w:val="0"/>
    <w:rPr>
      <w:lang w:val="en-GB" w:eastAsia="zh-CN"/>
    </w:rPr>
  </w:style>
  <w:style w:type="paragraph" w:customStyle="1" w:styleId="325">
    <w:name w:val="Note"/>
    <w:basedOn w:val="1"/>
    <w:qFormat/>
    <w:uiPriority w:val="99"/>
    <w:pPr>
      <w:ind w:left="568" w:hanging="284"/>
    </w:pPr>
    <w:rPr>
      <w:rFonts w:eastAsia="MS Mincho"/>
      <w:lang w:eastAsia="ja-JP"/>
    </w:rPr>
  </w:style>
  <w:style w:type="paragraph" w:customStyle="1" w:styleId="326">
    <w:name w:val="table text"/>
    <w:basedOn w:val="1"/>
    <w:next w:val="1"/>
    <w:qFormat/>
    <w:uiPriority w:val="99"/>
    <w:rPr>
      <w:rFonts w:eastAsia="MS Mincho"/>
      <w:i/>
      <w:lang w:eastAsia="ja-JP"/>
    </w:rPr>
  </w:style>
  <w:style w:type="table" w:customStyle="1" w:styleId="327">
    <w:name w:val="Table Style1"/>
    <w:basedOn w:val="72"/>
    <w:qFormat/>
    <w:uiPriority w:val="0"/>
    <w:rPr>
      <w:rFonts w:eastAsia="MS Mincho"/>
      <w:lang w:val="en-US" w:eastAsia="en-US"/>
    </w:rPr>
  </w:style>
  <w:style w:type="paragraph" w:customStyle="1" w:styleId="328">
    <w:name w:val="Bullet"/>
    <w:basedOn w:val="1"/>
    <w:qFormat/>
    <w:uiPriority w:val="9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  <w:lang w:eastAsia="ja-JP"/>
    </w:rPr>
  </w:style>
  <w:style w:type="paragraph" w:customStyle="1" w:styleId="329">
    <w:name w:val="TOC 91"/>
    <w:basedOn w:val="46"/>
    <w:qFormat/>
    <w:uiPriority w:val="99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330">
    <w:name w:val="Caption1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331">
    <w:name w:val="HE"/>
    <w:basedOn w:val="1"/>
    <w:qFormat/>
    <w:uiPriority w:val="99"/>
    <w:pPr>
      <w:spacing w:after="0"/>
    </w:pPr>
    <w:rPr>
      <w:rFonts w:eastAsia="MS Mincho"/>
      <w:b/>
      <w:lang w:eastAsia="ja-JP"/>
    </w:rPr>
  </w:style>
  <w:style w:type="paragraph" w:customStyle="1" w:styleId="332">
    <w:name w:val="HO"/>
    <w:basedOn w:val="1"/>
    <w:qFormat/>
    <w:uiPriority w:val="99"/>
    <w:pPr>
      <w:spacing w:after="0"/>
      <w:jc w:val="right"/>
    </w:pPr>
    <w:rPr>
      <w:rFonts w:eastAsia="MS Mincho"/>
      <w:b/>
      <w:lang w:eastAsia="ja-JP"/>
    </w:rPr>
  </w:style>
  <w:style w:type="paragraph" w:customStyle="1" w:styleId="333">
    <w:name w:val="WP"/>
    <w:basedOn w:val="1"/>
    <w:qFormat/>
    <w:uiPriority w:val="99"/>
    <w:pPr>
      <w:spacing w:after="0"/>
      <w:jc w:val="both"/>
    </w:pPr>
    <w:rPr>
      <w:rFonts w:eastAsia="MS Mincho"/>
      <w:lang w:eastAsia="ja-JP"/>
    </w:rPr>
  </w:style>
  <w:style w:type="paragraph" w:customStyle="1" w:styleId="33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6">
    <w:name w:val="FooterCentred"/>
    <w:basedOn w:val="52"/>
    <w:qFormat/>
    <w:uiPriority w:val="99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337">
    <w:name w:val="Numbered List"/>
    <w:basedOn w:val="338"/>
    <w:link w:val="873"/>
    <w:qFormat/>
    <w:uiPriority w:val="99"/>
    <w:pPr>
      <w:tabs>
        <w:tab w:val="left" w:pos="360"/>
      </w:tabs>
      <w:ind w:left="360" w:hanging="360"/>
    </w:pPr>
  </w:style>
  <w:style w:type="paragraph" w:customStyle="1" w:styleId="338">
    <w:name w:val="Para1"/>
    <w:basedOn w:val="1"/>
    <w:qFormat/>
    <w:uiPriority w:val="99"/>
    <w:pPr>
      <w:spacing w:before="120" w:after="120"/>
    </w:pPr>
    <w:rPr>
      <w:rFonts w:eastAsia="MS Mincho"/>
      <w:lang w:val="en-US" w:eastAsia="ja-JP"/>
    </w:rPr>
  </w:style>
  <w:style w:type="paragraph" w:customStyle="1" w:styleId="339">
    <w:name w:val="Test step"/>
    <w:basedOn w:val="1"/>
    <w:qFormat/>
    <w:uiPriority w:val="99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340">
    <w:name w:val="TableTitle"/>
    <w:basedOn w:val="1"/>
    <w:qFormat/>
    <w:uiPriority w:val="99"/>
    <w:pPr>
      <w:keepNext/>
      <w:keepLines/>
      <w:spacing w:after="60"/>
      <w:ind w:left="210"/>
      <w:jc w:val="center"/>
    </w:pPr>
    <w:rPr>
      <w:rFonts w:ascii="CG Times (WN)" w:hAnsi="CG Times (WN)" w:eastAsia="MS Mincho"/>
      <w:b/>
      <w:lang w:eastAsia="ja-JP"/>
    </w:rPr>
  </w:style>
  <w:style w:type="paragraph" w:customStyle="1" w:styleId="341">
    <w:name w:val="Table of Figures1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342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 w:eastAsia="ja-JP"/>
    </w:rPr>
  </w:style>
  <w:style w:type="paragraph" w:customStyle="1" w:styleId="343">
    <w:name w:val="Copyright"/>
    <w:basedOn w:val="1"/>
    <w:qFormat/>
    <w:uiPriority w:val="99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344">
    <w:name w:val="Tdoc_table"/>
    <w:qFormat/>
    <w:uiPriority w:val="99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345">
    <w:name w:val="Title Text"/>
    <w:basedOn w:val="1"/>
    <w:next w:val="1"/>
    <w:qFormat/>
    <w:uiPriority w:val="99"/>
    <w:pPr>
      <w:spacing w:after="220"/>
    </w:pPr>
    <w:rPr>
      <w:rFonts w:eastAsia="MS Mincho"/>
      <w:b/>
      <w:lang w:val="en-US" w:eastAsia="ja-JP"/>
    </w:rPr>
  </w:style>
  <w:style w:type="paragraph" w:customStyle="1" w:styleId="346">
    <w:name w:val="Bullets"/>
    <w:basedOn w:val="1"/>
    <w:qFormat/>
    <w:uiPriority w:val="99"/>
    <w:pPr>
      <w:widowControl w:val="0"/>
      <w:spacing w:after="120"/>
      <w:ind w:left="283" w:hanging="283"/>
    </w:pPr>
    <w:rPr>
      <w:rFonts w:ascii="CG Times (WN)" w:hAnsi="CG Times (WN)" w:eastAsia="MS Mincho"/>
      <w:lang w:eastAsia="de-DE"/>
    </w:rPr>
  </w:style>
  <w:style w:type="paragraph" w:customStyle="1" w:styleId="347">
    <w:name w:val="t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348">
    <w:name w:val="Tabellengitternetz1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9">
    <w:name w:val="Tabellengitternetz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0">
    <w:name w:val="Tabellengitternetz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5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6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7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8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9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le Grid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9">
    <w:name w:val="NB2"/>
    <w:basedOn w:val="112"/>
    <w:qFormat/>
    <w:uiPriority w:val="99"/>
    <w:pPr>
      <w:overflowPunct/>
      <w:autoSpaceDE/>
      <w:autoSpaceDN/>
      <w:adjustRightInd/>
      <w:textAlignment w:val="auto"/>
    </w:pPr>
    <w:rPr>
      <w:rFonts w:eastAsia="宋体"/>
      <w:lang w:val="en-US" w:eastAsia="en-GB"/>
    </w:rPr>
  </w:style>
  <w:style w:type="paragraph" w:customStyle="1" w:styleId="360">
    <w:name w:val="table entry"/>
    <w:basedOn w:val="1"/>
    <w:qFormat/>
    <w:uiPriority w:val="99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 w:eastAsia="宋体"/>
      <w:lang w:val="en-US" w:eastAsia="en-GB"/>
    </w:rPr>
  </w:style>
  <w:style w:type="table" w:customStyle="1" w:styleId="361">
    <w:name w:val="Table Grid4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5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le Grid6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4">
    <w:name w:val="TOC 92"/>
    <w:basedOn w:val="46"/>
    <w:qFormat/>
    <w:uiPriority w:val="99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365">
    <w:name w:val="Caption2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366">
    <w:name w:val="Table of Figures2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367">
    <w:name w:val="TOC 93"/>
    <w:basedOn w:val="46"/>
    <w:qFormat/>
    <w:uiPriority w:val="99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368">
    <w:name w:val="Caption3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369">
    <w:name w:val="Table of Figures3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table" w:customStyle="1" w:styleId="370">
    <w:name w:val="Table Grid7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71">
    <w:name w:val="样式 页眉"/>
    <w:basedOn w:val="53"/>
    <w:link w:val="372"/>
    <w:qFormat/>
    <w:uiPriority w:val="0"/>
    <w:rPr>
      <w:rFonts w:eastAsia="Arial"/>
      <w:bCs/>
      <w:sz w:val="22"/>
      <w:lang w:eastAsia="fi-FI"/>
    </w:rPr>
  </w:style>
  <w:style w:type="character" w:customStyle="1" w:styleId="372">
    <w:name w:val="样式 页眉 Char"/>
    <w:link w:val="371"/>
    <w:qFormat/>
    <w:uiPriority w:val="0"/>
    <w:rPr>
      <w:rFonts w:ascii="Arial" w:hAnsi="Arial" w:eastAsia="Arial"/>
      <w:b/>
      <w:bCs/>
      <w:sz w:val="22"/>
      <w:lang w:val="en-GB" w:eastAsia="fi-FI"/>
    </w:rPr>
  </w:style>
  <w:style w:type="paragraph" w:customStyle="1" w:styleId="373">
    <w:name w:val="11 BodyText"/>
    <w:basedOn w:val="1"/>
    <w:link w:val="374"/>
    <w:qFormat/>
    <w:uiPriority w:val="99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 w:eastAsia="宋体"/>
      <w:lang w:val="en-US" w:eastAsia="zh-CN"/>
    </w:rPr>
  </w:style>
  <w:style w:type="character" w:customStyle="1" w:styleId="374">
    <w:name w:val="11 BodyText Char"/>
    <w:link w:val="373"/>
    <w:qFormat/>
    <w:uiPriority w:val="99"/>
    <w:rPr>
      <w:rFonts w:ascii="Arial" w:hAnsi="Arial"/>
      <w:lang w:val="en-US" w:eastAsia="zh-CN"/>
    </w:rPr>
  </w:style>
  <w:style w:type="paragraph" w:customStyle="1" w:styleId="375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fi-FI" w:eastAsia="fi-FI"/>
    </w:rPr>
  </w:style>
  <w:style w:type="character" w:customStyle="1" w:styleId="376">
    <w:name w:val="normaltextrun"/>
    <w:basedOn w:val="75"/>
    <w:qFormat/>
    <w:uiPriority w:val="0"/>
  </w:style>
  <w:style w:type="character" w:customStyle="1" w:styleId="377">
    <w:name w:val="eop"/>
    <w:basedOn w:val="75"/>
    <w:qFormat/>
    <w:uiPriority w:val="0"/>
  </w:style>
  <w:style w:type="paragraph" w:customStyle="1" w:styleId="378">
    <w:name w:val="msonorm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algun Gothic"/>
      <w:sz w:val="24"/>
      <w:szCs w:val="24"/>
      <w:lang w:val="en-US" w:eastAsia="fi-FI"/>
    </w:rPr>
  </w:style>
  <w:style w:type="character" w:customStyle="1" w:styleId="379">
    <w:name w:val="标题 1 Char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80">
    <w:name w:val="标题 2 Char1"/>
    <w:semiHidden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81">
    <w:name w:val="标题 3 Char1"/>
    <w:qFormat/>
    <w:uiPriority w:val="0"/>
    <w:rPr>
      <w:rFonts w:hint="default" w:ascii="Arial" w:hAnsi="Arial" w:eastAsia="MS Mincho" w:cs="Arial"/>
      <w:sz w:val="28"/>
      <w:lang w:val="en-GB" w:eastAsia="en-US" w:bidi="ar-SA"/>
    </w:rPr>
  </w:style>
  <w:style w:type="character" w:customStyle="1" w:styleId="382">
    <w:name w:val="Caption Char1"/>
    <w:qFormat/>
    <w:locked/>
    <w:uiPriority w:val="0"/>
    <w:rPr>
      <w:rFonts w:ascii="Times New Roman" w:hAnsi="Times New Roman"/>
      <w:i/>
      <w:iCs/>
      <w:color w:val="44546A" w:themeColor="text2"/>
      <w:sz w:val="18"/>
      <w:szCs w:val="18"/>
      <w:lang w:val="en-GB" w:eastAsia="en-GB"/>
      <w14:textFill>
        <w14:solidFill>
          <w14:schemeClr w14:val="tx2"/>
        </w14:solidFill>
      </w14:textFill>
    </w:rPr>
  </w:style>
  <w:style w:type="character" w:customStyle="1" w:styleId="383">
    <w:name w:val="正文文本 Char1"/>
    <w:basedOn w:val="75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384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5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6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7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8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9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0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1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2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3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94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5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6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7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8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0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1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3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4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5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6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7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8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9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10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11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12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13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14">
    <w:name w:val="Couv Rec Title"/>
    <w:basedOn w:val="1"/>
    <w:qFormat/>
    <w:uiPriority w:val="99"/>
    <w:pPr>
      <w:keepNext/>
      <w:keepLines/>
      <w:spacing w:before="240"/>
      <w:ind w:left="1418"/>
    </w:pPr>
    <w:rPr>
      <w:rFonts w:ascii="Arial" w:hAnsi="Arial" w:eastAsia="宋体"/>
      <w:b/>
      <w:sz w:val="36"/>
      <w:lang w:val="en-US" w:eastAsia="ja-JP"/>
    </w:rPr>
  </w:style>
  <w:style w:type="paragraph" w:customStyle="1" w:styleId="415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宋体"/>
      <w:b/>
      <w:lang w:val="en-US" w:eastAsia="ja-JP"/>
    </w:rPr>
  </w:style>
  <w:style w:type="paragraph" w:customStyle="1" w:styleId="416">
    <w:name w:val="Data"/>
    <w:basedOn w:val="1"/>
    <w:qFormat/>
    <w:uiPriority w:val="99"/>
    <w:pPr>
      <w:tabs>
        <w:tab w:val="left" w:pos="1418"/>
      </w:tabs>
      <w:spacing w:after="120"/>
    </w:pPr>
    <w:rPr>
      <w:rFonts w:ascii="Arial" w:hAnsi="Arial" w:eastAsia="MS Mincho"/>
      <w:sz w:val="24"/>
      <w:lang w:val="fr-FR" w:eastAsia="en-GB"/>
    </w:rPr>
  </w:style>
  <w:style w:type="paragraph" w:customStyle="1" w:styleId="417">
    <w:name w:val="p20"/>
    <w:basedOn w:val="1"/>
    <w:qFormat/>
    <w:uiPriority w:val="99"/>
    <w:pPr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418">
    <w:name w:val="ATC"/>
    <w:basedOn w:val="1"/>
    <w:qFormat/>
    <w:uiPriority w:val="99"/>
    <w:rPr>
      <w:rFonts w:eastAsia="宋体"/>
      <w:lang w:eastAsia="ja-JP"/>
    </w:rPr>
  </w:style>
  <w:style w:type="paragraph" w:customStyle="1" w:styleId="419">
    <w:name w:val="TaOC"/>
    <w:basedOn w:val="96"/>
    <w:qFormat/>
    <w:uiPriority w:val="99"/>
    <w:rPr>
      <w:rFonts w:eastAsia="宋体" w:cs="Arial"/>
      <w:lang w:val="fr-FR" w:eastAsia="ja-JP"/>
    </w:rPr>
  </w:style>
  <w:style w:type="paragraph" w:customStyle="1" w:styleId="420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xl40"/>
    <w:basedOn w:val="1"/>
    <w:qFormat/>
    <w:uiPriority w:val="99"/>
    <w:pPr>
      <w:shd w:val="clear" w:color="auto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422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423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424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en-GB"/>
    </w:rPr>
  </w:style>
  <w:style w:type="paragraph" w:customStyle="1" w:styleId="425">
    <w:name w:val="JK - text - simple doc"/>
    <w:basedOn w:val="38"/>
    <w:autoRedefine/>
    <w:qFormat/>
    <w:uiPriority w:val="99"/>
    <w:pPr>
      <w:tabs>
        <w:tab w:val="left" w:pos="928"/>
        <w:tab w:val="left" w:pos="1097"/>
      </w:tabs>
      <w:overflowPunct/>
      <w:autoSpaceDE/>
      <w:autoSpaceDN/>
      <w:adjustRightInd/>
      <w:spacing w:line="288" w:lineRule="auto"/>
      <w:ind w:left="1097" w:hanging="360"/>
    </w:pPr>
    <w:rPr>
      <w:rFonts w:ascii="Arial" w:hAnsi="Arial" w:cs="Arial"/>
      <w:color w:val="auto"/>
      <w:lang w:val="en-US" w:eastAsia="en-US"/>
    </w:rPr>
  </w:style>
  <w:style w:type="paragraph" w:customStyle="1" w:styleId="426">
    <w:name w:val="b1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customStyle="1" w:styleId="427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  <w:lang w:eastAsia="en-GB"/>
    </w:rPr>
  </w:style>
  <w:style w:type="paragraph" w:customStyle="1" w:styleId="428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en-GB"/>
    </w:rPr>
  </w:style>
  <w:style w:type="paragraph" w:customStyle="1" w:styleId="429">
    <w:name w:val="CR_front"/>
    <w:basedOn w:val="1"/>
    <w:qFormat/>
    <w:uiPriority w:val="99"/>
    <w:rPr>
      <w:rFonts w:eastAsia="MS Mincho"/>
      <w:lang w:eastAsia="en-GB"/>
    </w:rPr>
  </w:style>
  <w:style w:type="paragraph" w:customStyle="1" w:styleId="430">
    <w:name w:val="t2"/>
    <w:basedOn w:val="1"/>
    <w:qFormat/>
    <w:uiPriority w:val="99"/>
    <w:pPr>
      <w:spacing w:after="0"/>
    </w:pPr>
    <w:rPr>
      <w:rFonts w:eastAsia="MS Mincho"/>
      <w:lang w:eastAsia="en-GB"/>
    </w:rPr>
  </w:style>
  <w:style w:type="paragraph" w:customStyle="1" w:styleId="431">
    <w:name w:val="Comment Nokia"/>
    <w:basedOn w:val="1"/>
    <w:qFormat/>
    <w:uiPriority w:val="99"/>
    <w:pPr>
      <w:tabs>
        <w:tab w:val="left" w:pos="360"/>
      </w:tabs>
      <w:ind w:left="360" w:hanging="360"/>
    </w:pPr>
    <w:rPr>
      <w:rFonts w:eastAsia="MS Mincho"/>
      <w:sz w:val="22"/>
      <w:lang w:val="en-US" w:eastAsia="en-GB"/>
    </w:rPr>
  </w:style>
  <w:style w:type="paragraph" w:customStyle="1" w:styleId="432">
    <w:name w:val="Heading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paragraph" w:customStyle="1" w:styleId="433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434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435">
    <w:name w:val="样式 样式 标题 1 + 两端对齐 段前: 0.3 行 段后: 0.3 行 行距: 单倍行距 + 段前: 0.2 行 段后: ..."/>
    <w:basedOn w:val="1"/>
    <w:autoRedefine/>
    <w:qFormat/>
    <w:uiPriority w:val="99"/>
    <w:pPr>
      <w:keepNext/>
      <w:tabs>
        <w:tab w:val="left" w:pos="0"/>
      </w:tabs>
      <w:spacing w:beforeLines="20" w:after="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paragraph" w:customStyle="1" w:styleId="436">
    <w:name w:val="Normal + Arial"/>
    <w:basedOn w:val="1"/>
    <w:qFormat/>
    <w:uiPriority w:val="99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 w:eastAsia="en-GB"/>
    </w:rPr>
  </w:style>
  <w:style w:type="character" w:customStyle="1" w:styleId="437">
    <w:name w:val="Style TAC + Char"/>
    <w:link w:val="438"/>
    <w:qFormat/>
    <w:locked/>
    <w:uiPriority w:val="0"/>
    <w:rPr>
      <w:rFonts w:ascii="Arial" w:hAnsi="Arial" w:cs="Arial"/>
      <w:kern w:val="2"/>
      <w:sz w:val="18"/>
    </w:rPr>
  </w:style>
  <w:style w:type="paragraph" w:customStyle="1" w:styleId="438">
    <w:name w:val="Style TAC +"/>
    <w:basedOn w:val="96"/>
    <w:next w:val="96"/>
    <w:link w:val="437"/>
    <w:autoRedefine/>
    <w:qFormat/>
    <w:uiPriority w:val="0"/>
    <w:rPr>
      <w:rFonts w:eastAsia="宋体" w:cs="Arial"/>
      <w:kern w:val="2"/>
      <w:lang w:val="pl-PL" w:eastAsia="pl-PL"/>
    </w:rPr>
  </w:style>
  <w:style w:type="paragraph" w:customStyle="1" w:styleId="439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440">
    <w:name w:val="contribution"/>
    <w:basedOn w:val="3"/>
    <w:semiHidden/>
    <w:qFormat/>
    <w:uiPriority w:val="99"/>
    <w:pPr>
      <w:tabs>
        <w:tab w:val="left" w:pos="45"/>
      </w:tabs>
      <w:ind w:left="405" w:hanging="405"/>
    </w:pPr>
    <w:rPr>
      <w:rFonts w:eastAsia="Arial"/>
      <w:lang w:eastAsia="en-GB"/>
    </w:rPr>
  </w:style>
  <w:style w:type="paragraph" w:customStyle="1" w:styleId="441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43">
    <w:name w:val="enumlev1 Char"/>
    <w:link w:val="307"/>
    <w:qFormat/>
    <w:locked/>
    <w:uiPriority w:val="99"/>
    <w:rPr>
      <w:sz w:val="24"/>
      <w:lang w:val="fr-FR" w:eastAsia="en-US"/>
    </w:rPr>
  </w:style>
  <w:style w:type="paragraph" w:customStyle="1" w:styleId="444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45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46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character" w:customStyle="1" w:styleId="447">
    <w:name w:val="Heading4 Char"/>
    <w:link w:val="448"/>
    <w:semiHidden/>
    <w:qFormat/>
    <w:locked/>
    <w:uiPriority w:val="0"/>
    <w:rPr>
      <w:rFonts w:ascii="Arial" w:hAnsi="Arial" w:eastAsia="Arial" w:cs="Arial"/>
      <w:sz w:val="28"/>
    </w:rPr>
  </w:style>
  <w:style w:type="paragraph" w:customStyle="1" w:styleId="448">
    <w:name w:val="Heading4"/>
    <w:basedOn w:val="5"/>
    <w:link w:val="447"/>
    <w:semiHidden/>
    <w:qFormat/>
    <w:uiPriority w:val="0"/>
    <w:pPr>
      <w:keepNext w:val="0"/>
      <w:keepLines w:val="0"/>
      <w:tabs>
        <w:tab w:val="left" w:pos="1100"/>
      </w:tabs>
      <w:spacing w:before="100" w:beforeAutospacing="1" w:after="0" w:afterLines="100"/>
      <w:ind w:left="930" w:hanging="510"/>
    </w:pPr>
    <w:rPr>
      <w:rFonts w:eastAsia="Arial" w:cs="Arial"/>
      <w:lang w:val="pl-PL" w:eastAsia="pl-PL"/>
    </w:rPr>
  </w:style>
  <w:style w:type="paragraph" w:customStyle="1" w:styleId="449">
    <w:name w:val="表格题注"/>
    <w:next w:val="1"/>
    <w:qFormat/>
    <w:uiPriority w:val="99"/>
    <w:pPr>
      <w:tabs>
        <w:tab w:val="left" w:pos="926"/>
      </w:tabs>
      <w:spacing w:beforeLines="50" w:afterLines="50"/>
      <w:ind w:left="926" w:hanging="36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450">
    <w:name w:val="插图题注"/>
    <w:next w:val="1"/>
    <w:qFormat/>
    <w:uiPriority w:val="99"/>
    <w:pPr>
      <w:tabs>
        <w:tab w:val="left" w:pos="1209"/>
      </w:tabs>
      <w:ind w:left="1209" w:hanging="36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451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452">
    <w:name w:val="Norma"/>
    <w:basedOn w:val="3"/>
    <w:qFormat/>
    <w:uiPriority w:val="99"/>
    <w:rPr>
      <w:rFonts w:eastAsia="宋体"/>
      <w:szCs w:val="36"/>
      <w:lang w:eastAsia="en-GB"/>
    </w:rPr>
  </w:style>
  <w:style w:type="paragraph" w:customStyle="1" w:styleId="453">
    <w:name w:val="B2+"/>
    <w:basedOn w:val="113"/>
    <w:qFormat/>
    <w:uiPriority w:val="99"/>
    <w:pPr>
      <w:tabs>
        <w:tab w:val="left" w:pos="360"/>
      </w:tabs>
      <w:ind w:left="360" w:hanging="360"/>
    </w:pPr>
    <w:rPr>
      <w:rFonts w:eastAsiaTheme="minorEastAsia"/>
    </w:rPr>
  </w:style>
  <w:style w:type="paragraph" w:customStyle="1" w:styleId="454">
    <w:name w:val="B3+"/>
    <w:basedOn w:val="114"/>
    <w:qFormat/>
    <w:uiPriority w:val="99"/>
    <w:pPr>
      <w:tabs>
        <w:tab w:val="left" w:pos="360"/>
        <w:tab w:val="left" w:pos="1134"/>
      </w:tabs>
      <w:ind w:left="360" w:hanging="360"/>
    </w:pPr>
    <w:rPr>
      <w:rFonts w:eastAsiaTheme="minorEastAsia"/>
    </w:rPr>
  </w:style>
  <w:style w:type="paragraph" w:customStyle="1" w:styleId="455">
    <w:name w:val="Atl"/>
    <w:basedOn w:val="1"/>
    <w:qFormat/>
    <w:uiPriority w:val="99"/>
    <w:rPr>
      <w:rFonts w:eastAsia="MS Mincho" w:cs="v4.2.0"/>
      <w:lang w:eastAsia="en-GB"/>
    </w:rPr>
  </w:style>
  <w:style w:type="paragraph" w:customStyle="1" w:styleId="456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16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58">
    <w:name w:val="20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59">
    <w:name w:val="Tdoc_Heading_1"/>
    <w:basedOn w:val="3"/>
    <w:next w:val="1"/>
    <w:autoRedefine/>
    <w:qFormat/>
    <w:uiPriority w:val="99"/>
    <w:pPr>
      <w:keepLines w:val="0"/>
      <w:pBdr>
        <w:top w:val="none" w:color="auto" w:sz="0" w:space="0"/>
      </w:pBdr>
      <w:ind w:left="0" w:firstLine="0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60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spacing w:before="100" w:beforeAutospacing="1" w:after="100" w:afterAutospacing="1"/>
      <w:jc w:val="center"/>
    </w:pPr>
    <w:rPr>
      <w:rFonts w:ascii="Arial" w:hAnsi="Arial" w:eastAsia="宋体" w:cs="Arial"/>
      <w:b/>
      <w:bCs/>
      <w:sz w:val="24"/>
      <w:szCs w:val="24"/>
      <w:lang w:eastAsia="en-GB"/>
    </w:rPr>
  </w:style>
  <w:style w:type="paragraph" w:customStyle="1" w:styleId="461">
    <w:name w:val="样式1"/>
    <w:basedOn w:val="109"/>
    <w:qFormat/>
    <w:uiPriority w:val="99"/>
    <w:pPr>
      <w:tabs>
        <w:tab w:val="left" w:pos="643"/>
      </w:tabs>
      <w:ind w:left="643" w:hanging="360"/>
    </w:pPr>
    <w:rPr>
      <w:rFonts w:eastAsia="MS Mincho" w:cs="Arial"/>
      <w:szCs w:val="18"/>
      <w:lang w:val="fr-FR" w:eastAsia="ja-JP"/>
    </w:rPr>
  </w:style>
  <w:style w:type="character" w:customStyle="1" w:styleId="462">
    <w:name w:val="h5 Char4"/>
    <w:qFormat/>
    <w:uiPriority w:val="0"/>
    <w:rPr>
      <w:rFonts w:hint="default" w:ascii="Arial" w:hAnsi="Arial" w:cs="Arial"/>
      <w:sz w:val="22"/>
      <w:lang w:val="en-GB" w:eastAsia="en-GB" w:bidi="ar-SA"/>
    </w:rPr>
  </w:style>
  <w:style w:type="table" w:customStyle="1" w:styleId="463">
    <w:name w:val="网格型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网格型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5">
    <w:name w:val="Heading 3.Underrubrik2.H3"/>
    <w:basedOn w:val="432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466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 w:eastAsia="宋体"/>
      <w:sz w:val="18"/>
    </w:rPr>
  </w:style>
  <w:style w:type="paragraph" w:customStyle="1" w:styleId="467">
    <w:name w:val="TB1"/>
    <w:basedOn w:val="1"/>
    <w:qFormat/>
    <w:uiPriority w:val="99"/>
    <w:pPr>
      <w:keepNext/>
      <w:keepLines/>
      <w:tabs>
        <w:tab w:val="left" w:pos="360"/>
        <w:tab w:val="left" w:pos="720"/>
      </w:tabs>
      <w:spacing w:after="0"/>
      <w:ind w:left="737" w:hanging="380"/>
    </w:pPr>
    <w:rPr>
      <w:rFonts w:ascii="Arial" w:hAnsi="Arial" w:eastAsiaTheme="minorEastAsia"/>
      <w:sz w:val="18"/>
    </w:rPr>
  </w:style>
  <w:style w:type="paragraph" w:customStyle="1" w:styleId="468">
    <w:name w:val="TB2"/>
    <w:basedOn w:val="1"/>
    <w:qFormat/>
    <w:uiPriority w:val="99"/>
    <w:pPr>
      <w:keepNext/>
      <w:keepLines/>
      <w:tabs>
        <w:tab w:val="left" w:pos="360"/>
        <w:tab w:val="left" w:pos="1109"/>
      </w:tabs>
      <w:spacing w:after="0"/>
      <w:ind w:left="1100" w:hanging="380"/>
    </w:pPr>
    <w:rPr>
      <w:rFonts w:ascii="Arial" w:hAnsi="Arial" w:eastAsiaTheme="minorEastAsia"/>
      <w:sz w:val="18"/>
    </w:rPr>
  </w:style>
  <w:style w:type="table" w:customStyle="1" w:styleId="469">
    <w:name w:val="Table Grid11"/>
    <w:basedOn w:val="72"/>
    <w:qFormat/>
    <w:uiPriority w:val="39"/>
    <w:rPr>
      <w:rFonts w:ascii="Calibri" w:hAnsi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70">
    <w:name w:val="未处理的提及2"/>
    <w:semiHidden/>
    <w:qFormat/>
    <w:uiPriority w:val="99"/>
    <w:rPr>
      <w:color w:val="808080"/>
      <w:shd w:val="clear" w:color="auto" w:fill="E6E6E6"/>
    </w:rPr>
  </w:style>
  <w:style w:type="paragraph" w:customStyle="1" w:styleId="471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hAnsi="Times New Roman Bold" w:eastAsiaTheme="minorEastAsia"/>
      <w:b/>
    </w:rPr>
  </w:style>
  <w:style w:type="paragraph" w:customStyle="1" w:styleId="472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Theme="minorEastAsia"/>
      <w:caps/>
    </w:rPr>
  </w:style>
  <w:style w:type="paragraph" w:customStyle="1" w:styleId="473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paragraph" w:customStyle="1" w:styleId="474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spacing w:before="120" w:after="0"/>
    </w:pPr>
    <w:rPr>
      <w:rFonts w:eastAsiaTheme="minorEastAsia"/>
    </w:rPr>
  </w:style>
  <w:style w:type="paragraph" w:customStyle="1" w:styleId="475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Theme="minorEastAsia"/>
      <w:caps/>
    </w:rPr>
  </w:style>
  <w:style w:type="paragraph" w:customStyle="1" w:styleId="476">
    <w:name w:val="Table_title"/>
    <w:basedOn w:val="1"/>
    <w:next w:val="473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 w:eastAsiaTheme="minorEastAsia"/>
      <w:b/>
    </w:rPr>
  </w:style>
  <w:style w:type="paragraph" w:customStyle="1" w:styleId="477">
    <w:name w:val="Rientra1"/>
    <w:basedOn w:val="1"/>
    <w:qFormat/>
    <w:uiPriority w:val="99"/>
    <w:pPr>
      <w:numPr>
        <w:ilvl w:val="0"/>
        <w:numId w:val="1"/>
      </w:numPr>
      <w:tabs>
        <w:tab w:val="left" w:pos="0"/>
        <w:tab w:val="left" w:pos="360"/>
      </w:tabs>
      <w:suppressAutoHyphens/>
      <w:spacing w:before="60" w:after="60"/>
      <w:jc w:val="both"/>
    </w:pPr>
    <w:rPr>
      <w:rFonts w:eastAsia="宋体"/>
    </w:rPr>
  </w:style>
  <w:style w:type="paragraph" w:customStyle="1" w:styleId="478">
    <w:name w:val="Table_fin"/>
    <w:basedOn w:val="1"/>
    <w:next w:val="1"/>
    <w:qFormat/>
    <w:uiPriority w:val="99"/>
    <w:pPr>
      <w:suppressAutoHyphens/>
      <w:spacing w:after="0"/>
      <w:jc w:val="both"/>
    </w:pPr>
    <w:rPr>
      <w:rFonts w:eastAsia="Batang"/>
    </w:rPr>
  </w:style>
  <w:style w:type="paragraph" w:customStyle="1" w:styleId="479">
    <w:name w:val="enumlev3"/>
    <w:basedOn w:val="313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paragraph" w:customStyle="1" w:styleId="480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481">
    <w:name w:val="tac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482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483">
    <w:name w:val="Table Grid2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12"/>
    <w:basedOn w:val="72"/>
    <w:qFormat/>
    <w:uiPriority w:val="39"/>
    <w:pPr>
      <w:spacing w:after="180"/>
    </w:pPr>
    <w:rPr>
      <w:rFonts w:ascii="Tms Rmn" w:hAnsi="Tms Rm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22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111"/>
    <w:basedOn w:val="72"/>
    <w:qFormat/>
    <w:uiPriority w:val="39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Style11"/>
    <w:basedOn w:val="72"/>
    <w:qFormat/>
    <w:uiPriority w:val="0"/>
    <w:rPr>
      <w:rFonts w:eastAsia="MS Mincho"/>
      <w:lang w:val="en-GB" w:eastAsia="en-GB"/>
    </w:rPr>
  </w:style>
  <w:style w:type="table" w:customStyle="1" w:styleId="488">
    <w:name w:val="Tabellengitternetz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2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ellengitternetz3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ellengitternetz4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ellengitternetz5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6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7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8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9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le Grid2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le Grid3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le Grid41"/>
    <w:basedOn w:val="72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le Grid51"/>
    <w:basedOn w:val="72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le Grid61"/>
    <w:basedOn w:val="72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7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7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73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74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75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8"/>
    <w:basedOn w:val="72"/>
    <w:qFormat/>
    <w:uiPriority w:val="39"/>
    <w:pPr>
      <w:spacing w:after="180"/>
    </w:pPr>
    <w:rPr>
      <w:rFonts w:ascii="CG Times (WN)" w:hAnsi="CG Times (WN)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76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510">
    <w:name w:val="Reference Char"/>
    <w:link w:val="304"/>
    <w:qFormat/>
    <w:uiPriority w:val="99"/>
    <w:rPr>
      <w:rFonts w:eastAsia="MS Mincho"/>
      <w:lang w:val="en-GB" w:eastAsia="en-US"/>
    </w:rPr>
  </w:style>
  <w:style w:type="table" w:customStyle="1" w:styleId="511">
    <w:name w:val="Table Grid9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10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13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le Grid14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le Grid15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网格型1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le Grid16"/>
    <w:basedOn w:val="7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le Style12"/>
    <w:basedOn w:val="72"/>
    <w:qFormat/>
    <w:uiPriority w:val="0"/>
    <w:rPr>
      <w:rFonts w:eastAsia="MS Mincho"/>
      <w:lang w:val="en-US" w:eastAsia="en-US"/>
    </w:rPr>
  </w:style>
  <w:style w:type="table" w:customStyle="1" w:styleId="519">
    <w:name w:val="Tabellengitternetz1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2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3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4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5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6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7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8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9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le Grid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42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52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62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77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711"/>
    <w:basedOn w:val="72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81"/>
    <w:basedOn w:val="72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91"/>
    <w:basedOn w:val="72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01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112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121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31"/>
    <w:basedOn w:val="72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le Grid141"/>
    <w:basedOn w:val="72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51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网格型2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17"/>
    <w:basedOn w:val="72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Style13"/>
    <w:basedOn w:val="72"/>
    <w:qFormat/>
    <w:uiPriority w:val="0"/>
    <w:rPr>
      <w:rFonts w:eastAsia="MS Mincho"/>
      <w:lang w:val="en-US" w:eastAsia="en-US"/>
    </w:rPr>
  </w:style>
  <w:style w:type="table" w:customStyle="1" w:styleId="546">
    <w:name w:val="Tabellengitternetz1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3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53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78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2"/>
    <w:basedOn w:val="72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网格型3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网格型4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113"/>
    <w:basedOn w:val="72"/>
    <w:qFormat/>
    <w:uiPriority w:val="39"/>
    <w:rPr>
      <w:rFonts w:ascii="Calibri" w:hAnsi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22"/>
    <w:basedOn w:val="72"/>
    <w:qFormat/>
    <w:uiPriority w:val="39"/>
    <w:pPr>
      <w:spacing w:after="180"/>
    </w:pPr>
    <w:rPr>
      <w:rFonts w:ascii="Tms Rmn" w:hAnsi="Tms Rm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le Grid22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1111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Style111"/>
    <w:basedOn w:val="72"/>
    <w:qFormat/>
    <w:uiPriority w:val="0"/>
    <w:rPr>
      <w:rFonts w:eastAsia="MS Mincho"/>
      <w:lang w:val="en-GB" w:eastAsia="en-GB"/>
    </w:rPr>
  </w:style>
  <w:style w:type="table" w:customStyle="1" w:styleId="570">
    <w:name w:val="Tabellengitternetz1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2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3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4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5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6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ellengitternetz7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8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9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21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3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le Grid411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le Grid511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le Grid611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le Grid72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le Grid73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74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75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82"/>
    <w:basedOn w:val="72"/>
    <w:qFormat/>
    <w:uiPriority w:val="0"/>
    <w:pPr>
      <w:spacing w:after="180"/>
    </w:pPr>
    <w:rPr>
      <w:rFonts w:ascii="CG Times (WN)" w:hAnsi="CG Times (WN)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76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92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102"/>
    <w:basedOn w:val="72"/>
    <w:qFormat/>
    <w:uiPriority w:val="39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132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42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52"/>
    <w:basedOn w:val="72"/>
    <w:qFormat/>
    <w:uiPriority w:val="39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网格型5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8"/>
    <w:basedOn w:val="72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Style14"/>
    <w:basedOn w:val="72"/>
    <w:qFormat/>
    <w:uiPriority w:val="0"/>
    <w:rPr>
      <w:rFonts w:eastAsia="MS Mincho"/>
      <w:lang w:val="en-US" w:eastAsia="en-US"/>
    </w:rPr>
  </w:style>
  <w:style w:type="table" w:customStyle="1" w:styleId="598">
    <w:name w:val="Tabellengitternetz1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2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3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4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5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6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7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8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ellengitternetz9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3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44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54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le Grid64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le Grid79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713"/>
    <w:basedOn w:val="72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3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网格型4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114"/>
    <w:basedOn w:val="72"/>
    <w:qFormat/>
    <w:uiPriority w:val="39"/>
    <w:rPr>
      <w:rFonts w:ascii="Calibri" w:hAnsi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123"/>
    <w:basedOn w:val="72"/>
    <w:qFormat/>
    <w:uiPriority w:val="39"/>
    <w:pPr>
      <w:spacing w:after="180"/>
    </w:pPr>
    <w:rPr>
      <w:rFonts w:ascii="Tms Rmn" w:hAnsi="Tms Rm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2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1112"/>
    <w:basedOn w:val="72"/>
    <w:qFormat/>
    <w:uiPriority w:val="39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Style112"/>
    <w:basedOn w:val="72"/>
    <w:qFormat/>
    <w:uiPriority w:val="0"/>
    <w:rPr>
      <w:rFonts w:eastAsia="MS Mincho"/>
      <w:lang w:val="en-GB" w:eastAsia="en-GB"/>
    </w:rPr>
  </w:style>
  <w:style w:type="table" w:customStyle="1" w:styleId="622">
    <w:name w:val="Tabellengitternetz1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2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3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4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412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512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612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72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73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74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75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83"/>
    <w:basedOn w:val="72"/>
    <w:qFormat/>
    <w:uiPriority w:val="0"/>
    <w:pPr>
      <w:spacing w:after="180"/>
    </w:pPr>
    <w:rPr>
      <w:rFonts w:ascii="CG Times (WN)" w:hAnsi="CG Times (WN)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76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93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03"/>
    <w:basedOn w:val="72"/>
    <w:qFormat/>
    <w:uiPriority w:val="39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33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43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53"/>
    <w:basedOn w:val="72"/>
    <w:qFormat/>
    <w:uiPriority w:val="39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47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paragraph" w:customStyle="1" w:styleId="648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6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650">
    <w:name w:val="text intend 1"/>
    <w:basedOn w:val="648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651">
    <w:name w:val="text intend 2"/>
    <w:basedOn w:val="648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652">
    <w:name w:val="text intend 3"/>
    <w:basedOn w:val="648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653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654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paragraph" w:customStyle="1" w:styleId="655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paragraph" w:customStyle="1" w:styleId="656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paragraph" w:customStyle="1" w:styleId="657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paragraph" w:customStyle="1" w:styleId="658">
    <w:name w:val="Bulleted o 1"/>
    <w:basedOn w:val="1"/>
    <w:qFormat/>
    <w:uiPriority w:val="99"/>
    <w:pPr>
      <w:numPr>
        <w:ilvl w:val="0"/>
        <w:numId w:val="2"/>
      </w:numPr>
      <w:spacing w:before="120" w:after="120"/>
    </w:pPr>
    <w:rPr>
      <w:rFonts w:eastAsia="宋体"/>
    </w:rPr>
  </w:style>
  <w:style w:type="character" w:customStyle="1" w:styleId="659">
    <w:name w:val="Char Char3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660">
    <w:name w:val="no"/>
    <w:basedOn w:val="1"/>
    <w:qFormat/>
    <w:uiPriority w:val="99"/>
    <w:pPr>
      <w:ind w:left="1135" w:hanging="851"/>
    </w:pPr>
    <w:rPr>
      <w:rFonts w:eastAsia="Calibri"/>
      <w:lang w:val="it-IT" w:eastAsia="it-IT"/>
    </w:rPr>
  </w:style>
  <w:style w:type="paragraph" w:customStyle="1" w:styleId="661">
    <w:name w:val="IvD bodytext"/>
    <w:basedOn w:val="38"/>
    <w:link w:val="66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hAnsi="Arial" w:eastAsia="Malgun Gothic"/>
      <w:color w:val="auto"/>
      <w:spacing w:val="2"/>
      <w:lang w:eastAsia="en-US"/>
    </w:rPr>
  </w:style>
  <w:style w:type="character" w:customStyle="1" w:styleId="662">
    <w:name w:val="IvD bodytext Char"/>
    <w:link w:val="661"/>
    <w:qFormat/>
    <w:uiPriority w:val="0"/>
    <w:rPr>
      <w:rFonts w:ascii="Arial" w:hAnsi="Arial" w:eastAsia="Malgun Gothic"/>
      <w:spacing w:val="2"/>
      <w:lang w:val="en-GB" w:eastAsia="en-US"/>
    </w:rPr>
  </w:style>
  <w:style w:type="character" w:customStyle="1" w:styleId="663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664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665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666">
    <w:name w:val="目次 91"/>
    <w:basedOn w:val="46"/>
    <w:qFormat/>
    <w:uiPriority w:val="99"/>
    <w:pPr>
      <w:ind w:left="1418" w:hanging="1418"/>
    </w:pPr>
    <w:rPr>
      <w:rFonts w:eastAsia="MS Mincho"/>
      <w:lang w:val="en-US" w:eastAsia="en-GB"/>
    </w:rPr>
  </w:style>
  <w:style w:type="paragraph" w:customStyle="1" w:styleId="667">
    <w:name w:val="図表番号1"/>
    <w:basedOn w:val="1"/>
    <w:next w:val="1"/>
    <w:qFormat/>
    <w:uiPriority w:val="99"/>
    <w:pPr>
      <w:spacing w:before="120" w:after="120"/>
    </w:pPr>
    <w:rPr>
      <w:rFonts w:eastAsia="MS Mincho"/>
      <w:b/>
      <w:lang w:eastAsia="en-GB"/>
    </w:rPr>
  </w:style>
  <w:style w:type="paragraph" w:customStyle="1" w:styleId="668">
    <w:name w:val="図表目次1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en-GB"/>
    </w:rPr>
  </w:style>
  <w:style w:type="paragraph" w:customStyle="1" w:styleId="669">
    <w:name w:val="3GPP Normal Text"/>
    <w:basedOn w:val="38"/>
    <w:link w:val="670"/>
    <w:qFormat/>
    <w:uiPriority w:val="0"/>
    <w:pPr>
      <w:spacing w:line="240" w:lineRule="auto"/>
      <w:ind w:hanging="22"/>
      <w:jc w:val="both"/>
    </w:pPr>
    <w:rPr>
      <w:rFonts w:ascii="Arial" w:hAnsi="Arial" w:eastAsia="MS Mincho" w:cs="Arial"/>
      <w:color w:val="auto"/>
      <w:sz w:val="24"/>
      <w:szCs w:val="24"/>
      <w:lang w:val="en-US" w:eastAsia="en-US"/>
    </w:rPr>
  </w:style>
  <w:style w:type="character" w:customStyle="1" w:styleId="670">
    <w:name w:val="3GPP Normal Text Char"/>
    <w:link w:val="669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671">
    <w:name w:val="表格格線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72">
    <w:name w:val="H5 3GPP"/>
    <w:basedOn w:val="1"/>
    <w:link w:val="673"/>
    <w:qFormat/>
    <w:uiPriority w:val="0"/>
    <w:pPr>
      <w:keepNext/>
      <w:keepLines/>
      <w:spacing w:before="120"/>
      <w:ind w:left="1134" w:hanging="1134"/>
      <w:outlineLvl w:val="2"/>
    </w:pPr>
    <w:rPr>
      <w:rFonts w:ascii="Arial" w:hAnsi="Arial" w:eastAsia="宋体"/>
      <w:snapToGrid w:val="0"/>
      <w:sz w:val="22"/>
      <w:szCs w:val="22"/>
    </w:rPr>
  </w:style>
  <w:style w:type="character" w:customStyle="1" w:styleId="673">
    <w:name w:val="H5 3GPP Char"/>
    <w:basedOn w:val="75"/>
    <w:link w:val="672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674">
    <w:name w:val="Subtitle Char"/>
    <w:basedOn w:val="75"/>
    <w:link w:val="55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675">
    <w:name w:val="Heading 9 Char1"/>
    <w:basedOn w:val="75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676">
    <w:name w:val="表格格線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表格格線1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78">
    <w:name w:val="Subtitle1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679">
    <w:name w:val="Subtitle Char1"/>
    <w:basedOn w:val="75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680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681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682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83">
    <w:name w:val="网格型3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4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表格格線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网格型4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表格格線1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3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4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5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6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7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8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9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2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2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03">
    <w:name w:val="Intense Quote"/>
    <w:basedOn w:val="1"/>
    <w:next w:val="1"/>
    <w:link w:val="704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rFonts w:eastAsia="宋体"/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704">
    <w:name w:val="Intense Quote Char"/>
    <w:basedOn w:val="75"/>
    <w:link w:val="703"/>
    <w:qFormat/>
    <w:uiPriority w:val="30"/>
    <w:rPr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705">
    <w:name w:val="副标题1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706">
    <w:name w:val="副标题 Char1"/>
    <w:basedOn w:val="75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paragraph" w:customStyle="1" w:styleId="70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708">
    <w:name w:val="明显引用 Char1"/>
    <w:basedOn w:val="75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709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710">
    <w:name w:val="Subtitle Char2"/>
    <w:basedOn w:val="75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711">
    <w:name w:val="Intense Quote Char1"/>
    <w:basedOn w:val="75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12">
    <w:name w:val="网格型3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网格型4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4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网格型3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4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表格格線11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3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4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5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6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7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8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9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2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2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ellengitternetz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ellengitternetz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6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7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8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9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le Grid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网格型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网格型4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4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表格格線1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ellengitternetz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ellengitternetz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5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6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7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8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9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le Grid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网格型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网格型4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le Grid4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表格格線1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3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4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5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6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7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8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9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2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3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网格型3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网格型4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42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表格格線12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3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4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5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6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7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8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9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3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网格型3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网格型4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43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表格格線13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3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3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4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41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表格格線11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121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3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4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5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6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7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8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9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2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3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网格型3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4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2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表格格線12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网格型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11111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网格型2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12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4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4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52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3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2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3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4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5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6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7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8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9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2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3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3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网格型4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le Grid412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表格格線112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62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le Grid122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1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2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3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4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5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6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7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8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9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22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32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网格型32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网格型42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422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表格格線122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73">
    <w:name w:val="Numbered List Char"/>
    <w:basedOn w:val="75"/>
    <w:link w:val="337"/>
    <w:qFormat/>
    <w:uiPriority w:val="99"/>
    <w:rPr>
      <w:rFonts w:eastAsia="MS Mincho"/>
      <w:lang w:val="en-US" w:eastAsia="ja-JP"/>
    </w:rPr>
  </w:style>
  <w:style w:type="paragraph" w:customStyle="1" w:styleId="874">
    <w:name w:val="Doc-text2"/>
    <w:basedOn w:val="1"/>
    <w:link w:val="875"/>
    <w:qFormat/>
    <w:uiPriority w:val="0"/>
    <w:pPr>
      <w:tabs>
        <w:tab w:val="left" w:pos="1622"/>
      </w:tabs>
      <w:spacing w:before="120" w:after="120"/>
      <w:ind w:left="1622" w:hanging="363"/>
      <w:jc w:val="both"/>
    </w:pPr>
    <w:rPr>
      <w:rFonts w:ascii="Arial" w:hAnsi="Arial" w:eastAsia="MS Mincho" w:cs="Arial"/>
      <w:lang w:eastAsia="ja-JP"/>
    </w:rPr>
  </w:style>
  <w:style w:type="character" w:customStyle="1" w:styleId="875">
    <w:name w:val="Doc-text2 Char"/>
    <w:link w:val="874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876">
    <w:name w:val="1.1 Char"/>
    <w:qFormat/>
    <w:uiPriority w:val="0"/>
    <w:rPr>
      <w:rFonts w:ascii="Arial" w:hAnsi="Arial" w:eastAsia="MS Mincho" w:cs="Times New Roman"/>
      <w:b/>
      <w:bCs/>
      <w:sz w:val="24"/>
      <w:szCs w:val="26"/>
      <w:lang w:eastAsia="en-US"/>
    </w:rPr>
  </w:style>
  <w:style w:type="character" w:customStyle="1" w:styleId="877">
    <w:name w:val="明显强调1"/>
    <w:qFormat/>
    <w:uiPriority w:val="21"/>
    <w:rPr>
      <w:b/>
      <w:bCs/>
      <w:i/>
      <w:iCs/>
      <w:color w:val="4F81BD"/>
    </w:rPr>
  </w:style>
  <w:style w:type="paragraph" w:customStyle="1" w:styleId="87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79">
    <w:name w:val="Paragraphe de liste"/>
    <w:basedOn w:val="1"/>
    <w:qFormat/>
    <w:uiPriority w:val="34"/>
    <w:pPr>
      <w:spacing w:before="120" w:after="120"/>
      <w:ind w:left="720"/>
      <w:jc w:val="both"/>
    </w:pPr>
    <w:rPr>
      <w:rFonts w:eastAsia="宋体"/>
      <w:sz w:val="24"/>
      <w:lang w:val="fr-FR"/>
    </w:rPr>
  </w:style>
  <w:style w:type="paragraph" w:customStyle="1" w:styleId="880">
    <w:name w:val="Observation"/>
    <w:basedOn w:val="1"/>
    <w:qFormat/>
    <w:uiPriority w:val="99"/>
    <w:pPr>
      <w:tabs>
        <w:tab w:val="left" w:pos="1701"/>
      </w:tabs>
      <w:spacing w:before="120" w:after="120"/>
      <w:ind w:left="360" w:hanging="360"/>
      <w:jc w:val="both"/>
    </w:pPr>
    <w:rPr>
      <w:rFonts w:ascii="Arial" w:hAnsi="Arial" w:eastAsia="宋体"/>
      <w:b/>
      <w:bCs/>
    </w:rPr>
  </w:style>
  <w:style w:type="character" w:customStyle="1" w:styleId="881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882">
    <w:name w:val="Header-3gpp Tdoc"/>
    <w:basedOn w:val="53"/>
    <w:link w:val="883"/>
    <w:qFormat/>
    <w:uiPriority w:val="0"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 w:eastAsia="en-GB"/>
    </w:rPr>
  </w:style>
  <w:style w:type="character" w:customStyle="1" w:styleId="883">
    <w:name w:val="Header-3gpp Tdoc Char"/>
    <w:basedOn w:val="75"/>
    <w:link w:val="8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884">
    <w:name w:val="明显引用 Char2"/>
    <w:basedOn w:val="75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885">
    <w:name w:val="网格型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2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3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4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5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6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7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8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9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3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网格型3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网格型4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41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表格格線111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01">
    <w:name w:val="明显引用 Char3"/>
    <w:basedOn w:val="75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902">
    <w:name w:val="Tabellengitternetz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ellengitternetz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ellengitternetz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5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6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7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8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9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le Grid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网格型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网格型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4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表格格線1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115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3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4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5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6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7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8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9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2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3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网格型3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网格型4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41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表格格線114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12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3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4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5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6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7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8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9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2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3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网格型3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网格型4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42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表格格線124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1113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网格型2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112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3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4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5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6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7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8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9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2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3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网格型3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网格型4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41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表格格線11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121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1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2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3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4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5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6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7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ellengitternetz8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ellengitternetz9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21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31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网格型31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网格型41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411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表格格線111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5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5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5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5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5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5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1141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53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1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1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1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1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13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13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63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23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23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23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网格型1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121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网格型2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le Grid1122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1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2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3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4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5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6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7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8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ellengitternetz9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21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31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网格型31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网格型41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4112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表格格線1112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网格型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3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4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5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6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7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8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ellengitternetz9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2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3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3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网格型4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47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表格格線17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5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1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3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4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5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6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7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8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9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2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3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3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网格型4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41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表格格線11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6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12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3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4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5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6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7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8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9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2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3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3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网格型4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42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表格格線12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3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3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111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2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3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4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5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6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7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8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9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21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31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31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41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411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表格格線1114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21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3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4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5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6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7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8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9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le Grid22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32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网格型32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网格型42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2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表格格線121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112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2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12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4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4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4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4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4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4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2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3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2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2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2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2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2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2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1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2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3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4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5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6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7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8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9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25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35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网格型35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45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45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表格格線15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53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14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132"/>
    <w:basedOn w:val="72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1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1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网格型31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41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413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表格格線113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63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123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1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2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3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4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5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6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7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8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9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2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32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网格型32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42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423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表格格線123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1311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1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2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3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4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5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6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7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8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9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2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le Grid3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网格型3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网格型4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le Grid43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表格格線1311"/>
    <w:basedOn w:val="72"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51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le Grid1112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1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2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ellengitternetz3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ellengitternetz4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ellengitternetz5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6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7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8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9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21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31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网格型31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网格型41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le Grid411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表格格線11112"/>
    <w:basedOn w:val="72"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61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1211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1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22111"/>
    <w:basedOn w:val="72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3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4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5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6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7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8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9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le Grid22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32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网格型32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网格型42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421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表格格線121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网格型1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11111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2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1121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8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1411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1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2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3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4411"/>
    <w:basedOn w:val="72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5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6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7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8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9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24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34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网格型3411"/>
    <w:basedOn w:val="72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网格型44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44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表格格線14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52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1131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1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2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3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4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5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6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7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8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9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21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31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网格型31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网格型41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412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表格格線112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62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1221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1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2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3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4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5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6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7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8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9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22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Grid32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32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网格型42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422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表格格線122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网格型5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网格型12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57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358">
    <w:name w:val="Tabellengitternetz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3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4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5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6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7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8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9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3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网格型3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网格型4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3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表格格線13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5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6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21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2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3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3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网格型4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2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表格格線121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网格型1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1113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1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2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3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4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5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6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7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8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9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24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4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4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4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44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表格格線14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52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13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123"/>
    <w:basedOn w:val="72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123"/>
    <w:basedOn w:val="72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123"/>
    <w:basedOn w:val="72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12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12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62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122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1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2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3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4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5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6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7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8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9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le Grid22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le Grid32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网格型32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网格型42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22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表格格線122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19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110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ellengitternetz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ellengitternetz3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4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5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6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7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8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98"/>
    <w:basedOn w:val="72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28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le Grid38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网格型38"/>
    <w:basedOn w:val="72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网格型48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48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表格格線18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117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5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3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4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5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6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7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8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9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2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3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网格型3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网格型4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41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表格格線116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6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12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3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426"/>
    <w:basedOn w:val="72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5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6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7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8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9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22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32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网格型32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网格型42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le Grid42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表格格線126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网格型1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1115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2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112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2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3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4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5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6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7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8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9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21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31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网格型3115"/>
    <w:basedOn w:val="72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网格型41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411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表格格線111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134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ellengitternetz3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ellengitternetz4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ellengitternetz5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6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7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8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9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3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网格型3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网格型4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43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表格格線13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51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61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121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1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ellengitternetz2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ellengitternetz3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ellengitternetz4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ellengitternetz5214"/>
    <w:basedOn w:val="72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ellengitternetz6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7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8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9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22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32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网格型32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网格型42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le Grid421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表格格線121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11114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8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le Grid144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144"/>
    <w:basedOn w:val="72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2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3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ellengitternetz4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ellengitternetz5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6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7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8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9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le Grid24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le Grid34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4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4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44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表格格線14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52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113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2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3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4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5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6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7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8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9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21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31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le Grid412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表格格線112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624"/>
    <w:basedOn w:val="72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122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1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2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3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4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ellengitternetz5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ellengitternetz6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ellengitternetz7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8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9224"/>
    <w:basedOn w:val="72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22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Grid32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网格型3224"/>
    <w:basedOn w:val="72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42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le Grid422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表格格線122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1121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1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21113"/>
    <w:basedOn w:val="72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3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41113"/>
    <w:basedOn w:val="72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ellengitternetz5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ellengitternetz6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ellengitternetz71113"/>
    <w:basedOn w:val="72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ellengitternetz8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91113"/>
    <w:basedOn w:val="72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21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31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113"/>
    <w:basedOn w:val="72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113"/>
    <w:basedOn w:val="72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le Grid411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表格格線11113"/>
    <w:basedOn w:val="72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94"/>
    <w:basedOn w:val="72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1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2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3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4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553"/>
    <w:basedOn w:val="72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ellengitternetz6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ellengitternetz753"/>
    <w:basedOn w:val="72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ellengitternetz8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ellengitternetz9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25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35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网格型35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45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45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表格格線15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1143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53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1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2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3133"/>
    <w:basedOn w:val="72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4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5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6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7133"/>
    <w:basedOn w:val="72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8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9133"/>
    <w:basedOn w:val="72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21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31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网格型31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41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413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13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Grid63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le Grid123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1233"/>
    <w:basedOn w:val="72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2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3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4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5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6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7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8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9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2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3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3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4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423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23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1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le Grid11123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网格型2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1122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1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2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3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4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ellengitternetz5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ellengitternetz6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7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8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9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211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311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11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11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4112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表格格線1112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0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118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2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3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4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5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6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7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8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9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29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39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9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9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Grid49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表格格線19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119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57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2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3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ellengitternetz4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ellengitternetz5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6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7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8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9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21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31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1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1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417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表格格線117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67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127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1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2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3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ellengitternetz4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ellengitternetz5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ellengitternetz6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ellengitternetz7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ellengitternetz8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9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22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32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427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表格格線127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1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1116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2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112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1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ellengitternetz2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ellengitternetz3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ellengitternetz4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ellengitternetz5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ellengitternetz6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7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8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9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le Grid21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31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网格型31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41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411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116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135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3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4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5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ellengitternetz6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ellengitternetz7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8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9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23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33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33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43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43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表格格線13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51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61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121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1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2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3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4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5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6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7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8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9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22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32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32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42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421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21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11115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8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145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1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2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3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4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5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6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7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8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9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24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34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34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44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44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4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52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13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1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1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1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1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12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12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62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22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2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2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2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2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22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22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1121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1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2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3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4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5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6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7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8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9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211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311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网格型311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411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4111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表格格線1111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9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15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1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2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3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4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ellengitternetz5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ellengitternetz6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ellengitternetz7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8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9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25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le Grid35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网格型35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网格型45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le Grid45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表格格線15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1144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53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3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3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63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123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23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23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网格型11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1124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网格型21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1122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1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2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3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4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5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6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7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8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9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21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31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网格型31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网格型41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4112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表格格線1112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25">
    <w:name w:val="副標題1"/>
    <w:basedOn w:val="1"/>
    <w:next w:val="1"/>
    <w:qFormat/>
    <w:uiPriority w:val="11"/>
    <w:pPr>
      <w:spacing w:before="240" w:after="60" w:line="312" w:lineRule="auto"/>
      <w:jc w:val="center"/>
      <w:textAlignment w:val="auto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192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宋体"/>
      <w:i/>
      <w:iCs/>
      <w:color w:val="5B9BD5"/>
    </w:rPr>
  </w:style>
  <w:style w:type="character" w:customStyle="1" w:styleId="1927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28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29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30">
    <w:name w:val="Table Grid1312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1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2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3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4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5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6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7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8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9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2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3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网格型3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网格型4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43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表格格線131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51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61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1211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1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2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3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4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5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6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7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8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9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le Grid2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3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网格型3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网格型4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421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表格格線1211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111112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8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1412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1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2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3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4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5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6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7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8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9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24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34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网格型34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网格型44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44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表格格線141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52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1131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1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2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3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4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5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6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7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8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9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21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31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网格型31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网格型41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412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表格格線1121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le Grid62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1221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1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2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3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4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5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6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7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8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9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22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32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网格型32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网格型42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422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表格格線1221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5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网格型12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18">
    <w:name w:val="修订2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020">
    <w:name w:val="Table Grid30"/>
    <w:basedOn w:val="72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21">
    <w:name w:val="Normal (Web)1"/>
    <w:basedOn w:val="1"/>
    <w:next w:val="67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等线"/>
      <w:sz w:val="24"/>
      <w:szCs w:val="24"/>
      <w:lang w:val="en-US"/>
    </w:rPr>
  </w:style>
  <w:style w:type="paragraph" w:customStyle="1" w:styleId="2022">
    <w:name w:val="Body Text1"/>
    <w:basedOn w:val="1"/>
    <w:next w:val="38"/>
    <w:qFormat/>
    <w:uiPriority w:val="99"/>
    <w:pPr>
      <w:overflowPunct/>
      <w:autoSpaceDE/>
      <w:autoSpaceDN/>
      <w:adjustRightInd/>
      <w:spacing w:after="120"/>
      <w:textAlignment w:val="auto"/>
    </w:pPr>
    <w:rPr>
      <w:rFonts w:eastAsia="等线"/>
      <w:lang w:eastAsia="fr-FR"/>
    </w:rPr>
  </w:style>
  <w:style w:type="table" w:customStyle="1" w:styleId="2023">
    <w:name w:val="Table Grid120"/>
    <w:basedOn w:val="7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1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2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3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4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5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6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7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8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9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210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310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410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58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68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38">
    <w:name w:val="Caption4"/>
    <w:basedOn w:val="1"/>
    <w:next w:val="1"/>
    <w:unhideWhenUsed/>
    <w:qFormat/>
    <w:uiPriority w:val="35"/>
    <w:pPr>
      <w:spacing w:after="200"/>
    </w:pPr>
    <w:rPr>
      <w:rFonts w:eastAsia="宋体"/>
      <w:i/>
      <w:iCs/>
      <w:color w:val="44546A"/>
      <w:sz w:val="18"/>
      <w:szCs w:val="18"/>
      <w:lang w:eastAsia="en-GB"/>
    </w:rPr>
  </w:style>
  <w:style w:type="character" w:customStyle="1" w:styleId="2039">
    <w:name w:val="Unresolved Mention"/>
    <w:basedOn w:val="75"/>
    <w:unhideWhenUsed/>
    <w:qFormat/>
    <w:uiPriority w:val="99"/>
    <w:rPr>
      <w:color w:val="605E5C"/>
      <w:shd w:val="clear" w:color="auto" w:fill="E1DFDD"/>
    </w:rPr>
  </w:style>
  <w:style w:type="table" w:customStyle="1" w:styleId="2040">
    <w:name w:val="Table Grid40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128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1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2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3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4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5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6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7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8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9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21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31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网格型310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410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418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表格格線110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57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058">
    <w:name w:val="Table Grid59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110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19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19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1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1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19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18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69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29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2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2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2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2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28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28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36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1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2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3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4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5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6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7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8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9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43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表格格線13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1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7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1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1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1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1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17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17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1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1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21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21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21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21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21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21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网格型17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1116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2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1127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8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146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1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2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3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4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5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6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7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8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9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2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3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网格型3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4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44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表格格線14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52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113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1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2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3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4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5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6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7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8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9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21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31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网格型31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41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412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表格格線112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le Grid62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122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1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2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3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4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5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6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7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8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9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22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32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网格型32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网格型42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422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表格格線122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9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5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1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2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3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4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5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6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7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8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9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5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5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5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5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45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表格格線15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53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4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1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1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1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1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13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13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63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23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2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2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2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2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3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23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313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3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3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51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1112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1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2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3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4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5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6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7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8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9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211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311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311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网格型411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4111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表格格線1111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61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1211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1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2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3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4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5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6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7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8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9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22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le Grid32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32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网格型42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le Grid421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表格格線121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网格型11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Grid111113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网格型21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121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8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1413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1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2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3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4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5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6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7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8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9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24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34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网格型34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网格型44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44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表格格線14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52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le Grid1131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1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2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3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4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5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6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7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ellengitternetz8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ellengitternetz9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le Grid21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le Grid31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网格型31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网格型41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412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表格格線112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le Grid62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le Grid1221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1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2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3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4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5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6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7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ellengitternetz8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ellengitternetz9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22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le Grid32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网格型32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网格型42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le Grid422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表格格線122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5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网格型12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1122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1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2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3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4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5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6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7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8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9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211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311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网格型311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网格型411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Grid4112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表格格線11124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le Grid16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1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2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3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4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5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6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7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8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9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26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36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36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网格型46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46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表格格線16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1151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le Grid54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1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2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3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4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5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6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7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8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9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21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le Grid31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网格型31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网格型41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414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表格格線114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64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124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12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5AIRPNAIUNRU-1328258698-2926</_dlc_DocId>
    <_dlc_DocIdUrl xmlns="71c5aaf6-e6ce-465b-b873-5148d2a4c105">
      <Url>https://nokia.sharepoint.com/sites/c5g/5gradio/_layouts/15/DocIdRedir.aspx?ID=5AIRPNAIUNRU-1328258698-2926</Url>
      <Description>5AIRPNAIUNRU-1328258698-2926</Description>
    </_dlc_DocIdUrl>
  </documentManagement>
</p:properties>
</file>

<file path=customXml/itemProps1.xml><?xml version="1.0" encoding="utf-8"?>
<ds:datastoreItem xmlns:ds="http://schemas.openxmlformats.org/officeDocument/2006/customXml" ds:itemID="{ECDA541F-ADF2-4C54-A1D2-0851A6FC68A7}">
  <ds:schemaRefs/>
</ds:datastoreItem>
</file>

<file path=customXml/itemProps2.xml><?xml version="1.0" encoding="utf-8"?>
<ds:datastoreItem xmlns:ds="http://schemas.openxmlformats.org/officeDocument/2006/customXml" ds:itemID="{52D37B63-69F8-48D3-86FC-DD2BE9DF3F02}">
  <ds:schemaRefs/>
</ds:datastoreItem>
</file>

<file path=customXml/itemProps3.xml><?xml version="1.0" encoding="utf-8"?>
<ds:datastoreItem xmlns:ds="http://schemas.openxmlformats.org/officeDocument/2006/customXml" ds:itemID="{1EB7287E-757D-4B4C-BDBA-F75C07E9935F}">
  <ds:schemaRefs/>
</ds:datastoreItem>
</file>

<file path=customXml/itemProps4.xml><?xml version="1.0" encoding="utf-8"?>
<ds:datastoreItem xmlns:ds="http://schemas.openxmlformats.org/officeDocument/2006/customXml" ds:itemID="{29F3BB82-F538-49C8-B088-B8655839789A}">
  <ds:schemaRefs/>
</ds:datastoreItem>
</file>

<file path=customXml/itemProps5.xml><?xml version="1.0" encoding="utf-8"?>
<ds:datastoreItem xmlns:ds="http://schemas.openxmlformats.org/officeDocument/2006/customXml" ds:itemID="{76D8E5E0-25CD-4971-AF54-22B18ED3DA96}">
  <ds:schemaRefs/>
</ds:datastoreItem>
</file>

<file path=customXml/itemProps6.xml><?xml version="1.0" encoding="utf-8"?>
<ds:datastoreItem xmlns:ds="http://schemas.openxmlformats.org/officeDocument/2006/customXml" ds:itemID="{BF80E4DA-9985-49FD-9F8A-23AFAC9F9F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12</Pages>
  <Words>1238</Words>
  <Characters>4794</Characters>
  <Lines>5818</Lines>
  <Paragraphs>1638</Paragraphs>
  <TotalTime>0</TotalTime>
  <ScaleCrop>false</ScaleCrop>
  <LinksUpToDate>false</LinksUpToDate>
  <CharactersWithSpaces>5765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2022-04-01T08:37:00Z</dcterms:created>
  <dc:creator>MCC Support</dc:creator>
  <cp:keywords>&lt;keyword[, keyword, ]&gt;</cp:keywords>
  <cp:lastModifiedBy>ZTE, Fei Xue</cp:lastModifiedBy>
  <cp:lastPrinted>2021-06-02T10:31:00Z</cp:lastPrinted>
  <dcterms:modified xsi:type="dcterms:W3CDTF">2025-08-15T13:58:33Z</dcterms:modified>
  <dc:subject>&lt;Title 1; Title 2&gt; (Release 14 | 13 |12)</dc:subject>
  <dc:title>3GPP TS ab.cde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e7b6488c-f022-468d-8d53-7abc5ae7e9ee</vt:lpwstr>
  </property>
  <property fmtid="{D5CDD505-2E9C-101B-9397-08002B2CF9AE}" pid="4" name="KSOTemplateDocerSaveRecord">
    <vt:lpwstr>eyJoZGlkIjoiNTA2MDIzMjk0NzI5MmEzNWQ4YmNjZGZiMjgzNzc2MDMiLCJ1c2VySWQiOiIxMDQyMjkzMzc0In0=</vt:lpwstr>
  </property>
  <property fmtid="{D5CDD505-2E9C-101B-9397-08002B2CF9AE}" pid="5" name="KSOProductBuildVer">
    <vt:lpwstr>2052-12.1.0.22529</vt:lpwstr>
  </property>
  <property fmtid="{D5CDD505-2E9C-101B-9397-08002B2CF9AE}" pid="6" name="ICV">
    <vt:lpwstr>8F59B706C1634D459FD1DAEFD5913C45_12</vt:lpwstr>
  </property>
</Properties>
</file>